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47A75B9" w:rsidR="005522F4" w:rsidRDefault="005522F4" w:rsidP="00A97A93">
      <w:pPr>
        <w:pStyle w:val="CRCoverPage"/>
        <w:tabs>
          <w:tab w:val="right" w:pos="9639"/>
        </w:tabs>
        <w:spacing w:after="0"/>
        <w:rPr>
          <w:b/>
          <w:i/>
          <w:noProof/>
          <w:sz w:val="28"/>
        </w:rPr>
      </w:pPr>
      <w:r>
        <w:rPr>
          <w:b/>
          <w:noProof/>
          <w:sz w:val="24"/>
        </w:rPr>
        <w:t>3GPP TSG-RAN5 Meeting #</w:t>
      </w:r>
      <w:r w:rsidR="000F43F8">
        <w:rPr>
          <w:b/>
          <w:noProof/>
          <w:sz w:val="24"/>
        </w:rPr>
        <w:t>10</w:t>
      </w:r>
      <w:r w:rsidR="00E86B35">
        <w:rPr>
          <w:b/>
          <w:noProof/>
          <w:sz w:val="24"/>
        </w:rPr>
        <w:t>1</w:t>
      </w:r>
      <w:r>
        <w:rPr>
          <w:b/>
          <w:i/>
          <w:noProof/>
          <w:sz w:val="28"/>
        </w:rPr>
        <w:tab/>
        <w:t>R5-23</w:t>
      </w:r>
      <w:r w:rsidR="00F57154">
        <w:rPr>
          <w:b/>
          <w:i/>
          <w:noProof/>
          <w:sz w:val="28"/>
        </w:rPr>
        <w:t>6633</w:t>
      </w:r>
    </w:p>
    <w:p w14:paraId="33882C58" w14:textId="3352AACF"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7312D">
        <w:rPr>
          <w:b/>
          <w:noProof/>
          <w:sz w:val="24"/>
        </w:rPr>
        <w:t>Chicago</w:t>
      </w:r>
      <w:r>
        <w:rPr>
          <w:b/>
          <w:noProof/>
          <w:sz w:val="24"/>
        </w:rPr>
        <w:fldChar w:fldCharType="end"/>
      </w:r>
      <w:r w:rsidR="000F43F8">
        <w:rPr>
          <w:b/>
          <w:noProof/>
          <w:sz w:val="24"/>
        </w:rPr>
        <w:t xml:space="preserve">, </w:t>
      </w:r>
      <w:r w:rsidR="00E7312D">
        <w:rPr>
          <w:b/>
          <w:noProof/>
          <w:sz w:val="24"/>
        </w:rPr>
        <w:t>USA</w:t>
      </w:r>
      <w:r w:rsidR="000F43F8">
        <w:rPr>
          <w:b/>
          <w:noProof/>
          <w:sz w:val="24"/>
        </w:rPr>
        <w:t xml:space="preserve">, </w:t>
      </w:r>
      <w:r w:rsidR="00E7312D">
        <w:rPr>
          <w:b/>
          <w:noProof/>
          <w:sz w:val="24"/>
        </w:rPr>
        <w:t xml:space="preserve">November 13 – 17 </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01E7B" w:rsidR="001E41F3" w:rsidRPr="00410371" w:rsidRDefault="00CA50D2" w:rsidP="00FD7F69">
            <w:pPr>
              <w:pStyle w:val="CRCoverPage"/>
              <w:spacing w:after="0"/>
              <w:jc w:val="right"/>
              <w:rPr>
                <w:b/>
                <w:noProof/>
                <w:sz w:val="28"/>
              </w:rPr>
            </w:pPr>
            <w:r>
              <w:rPr>
                <w:b/>
                <w:noProof/>
                <w:sz w:val="28"/>
              </w:rPr>
              <w:t>38</w:t>
            </w:r>
            <w:r w:rsidR="00AA5B1E">
              <w:rPr>
                <w:b/>
                <w:noProof/>
                <w:sz w:val="28"/>
              </w:rPr>
              <w:t>.5</w:t>
            </w:r>
            <w:r w:rsidR="005416DA">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F3063" w:rsidR="001E41F3" w:rsidRPr="00410371" w:rsidRDefault="00455C97" w:rsidP="00AA5B1E">
            <w:pPr>
              <w:pStyle w:val="CRCoverPage"/>
              <w:spacing w:after="0"/>
              <w:rPr>
                <w:noProof/>
              </w:rPr>
            </w:pPr>
            <w:r>
              <w:rPr>
                <w:b/>
                <w:noProof/>
                <w:sz w:val="28"/>
              </w:rPr>
              <w:t>0993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BAC18" w:rsidR="001E41F3" w:rsidRPr="00410371" w:rsidRDefault="00AA5B1E" w:rsidP="00C7468D">
            <w:pPr>
              <w:pStyle w:val="CRCoverPage"/>
              <w:spacing w:after="0"/>
              <w:jc w:val="center"/>
              <w:rPr>
                <w:noProof/>
                <w:sz w:val="28"/>
              </w:rPr>
            </w:pPr>
            <w:r>
              <w:rPr>
                <w:b/>
                <w:noProof/>
                <w:sz w:val="28"/>
              </w:rPr>
              <w:t>1</w:t>
            </w:r>
            <w:r w:rsidR="002B082E">
              <w:rPr>
                <w:b/>
                <w:noProof/>
                <w:sz w:val="28"/>
              </w:rPr>
              <w:t>8</w:t>
            </w:r>
            <w:r>
              <w:rPr>
                <w:b/>
                <w:noProof/>
                <w:sz w:val="28"/>
              </w:rPr>
              <w:t>.</w:t>
            </w:r>
            <w:r w:rsidR="002B082E">
              <w:rPr>
                <w:b/>
                <w:noProof/>
                <w:sz w:val="28"/>
              </w:rPr>
              <w:t>0</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CB37D" w:rsidR="001E41F3" w:rsidRDefault="00276321" w:rsidP="00077274">
            <w:pPr>
              <w:pStyle w:val="CRCoverPage"/>
              <w:spacing w:after="0"/>
              <w:ind w:left="100"/>
              <w:rPr>
                <w:noProof/>
              </w:rPr>
            </w:pPr>
            <w:r>
              <w:rPr>
                <w:noProof/>
                <w:lang w:eastAsia="zh-CN"/>
              </w:rPr>
              <w:t>Update to</w:t>
            </w:r>
            <w:r w:rsidR="00512A27" w:rsidRPr="00512A27">
              <w:rPr>
                <w:noProof/>
                <w:lang w:eastAsia="zh-CN"/>
              </w:rPr>
              <w:t xml:space="preserve"> </w:t>
            </w:r>
            <w:r w:rsidR="00F62212">
              <w:rPr>
                <w:noProof/>
                <w:lang w:eastAsia="zh-CN"/>
              </w:rPr>
              <w:t xml:space="preserve">FR2 </w:t>
            </w:r>
            <w:r w:rsidR="00B906C4">
              <w:rPr>
                <w:noProof/>
                <w:lang w:eastAsia="zh-CN"/>
              </w:rPr>
              <w:t>additional spurious emission</w:t>
            </w:r>
            <w:r w:rsidR="00E7312D">
              <w:rPr>
                <w:noProof/>
                <w:lang w:eastAsia="zh-CN"/>
              </w:rPr>
              <w:t xml:space="preserve">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A959A"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C13D9A">
              <w:rPr>
                <w:noProof/>
                <w:lang w:eastAsia="zh-CN"/>
              </w:rPr>
              <w:t xml:space="preserve">, </w:t>
            </w:r>
            <w:r w:rsidR="00C13D9A">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90036"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247D65">
              <w:rPr>
                <w:noProof/>
              </w:rPr>
              <w:t>10</w:t>
            </w:r>
            <w:r>
              <w:rPr>
                <w:noProof/>
              </w:rPr>
              <w:t>-</w:t>
            </w:r>
            <w:r w:rsidR="00247D65">
              <w:rPr>
                <w:noProof/>
              </w:rPr>
              <w:t>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78835"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2D34A5">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28A59" w14:textId="77777777" w:rsidR="00F62212" w:rsidRDefault="00F62212" w:rsidP="00F433C3">
            <w:pPr>
              <w:pStyle w:val="CRCoverPage"/>
              <w:spacing w:after="0"/>
              <w:ind w:left="100"/>
              <w:rPr>
                <w:noProof/>
                <w:lang w:eastAsia="zh-CN"/>
              </w:rPr>
            </w:pPr>
            <w:r>
              <w:rPr>
                <w:noProof/>
                <w:lang w:eastAsia="zh-CN"/>
              </w:rPr>
              <w:t>TP analysis of CA_NS_203 is provided in this meeting. Meanwhile the TP analysis of CA_NS_202 is updated.</w:t>
            </w:r>
          </w:p>
          <w:p w14:paraId="708AA7DE" w14:textId="3E3575B2" w:rsidR="000C2A2F" w:rsidRDefault="00F62212" w:rsidP="00F433C3">
            <w:pPr>
              <w:pStyle w:val="CRCoverPage"/>
              <w:spacing w:after="0"/>
              <w:ind w:left="100"/>
              <w:rPr>
                <w:noProof/>
                <w:lang w:eastAsia="zh-CN"/>
              </w:rPr>
            </w:pPr>
            <w:r>
              <w:rPr>
                <w:noProof/>
                <w:lang w:eastAsia="zh-CN"/>
              </w:rPr>
              <w:t>The test configuration of additional spurious emission need to be updated accordingly.</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2A5220"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CA9E8D" w:rsidR="000C2A2F" w:rsidRDefault="00DA2E8B" w:rsidP="000C2A2F">
            <w:pPr>
              <w:pStyle w:val="CRCoverPage"/>
              <w:spacing w:after="0"/>
              <w:ind w:left="100"/>
              <w:rPr>
                <w:noProof/>
                <w:lang w:eastAsia="zh-CN"/>
              </w:rPr>
            </w:pPr>
            <w:r>
              <w:rPr>
                <w:noProof/>
                <w:lang w:eastAsia="zh-CN"/>
              </w:rPr>
              <w:t>Update the test configuration of additional spurious emission.</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B09AF" w:rsidR="000C2A2F" w:rsidRDefault="000C2A2F" w:rsidP="000C2A2F">
            <w:pPr>
              <w:pStyle w:val="CRCoverPage"/>
              <w:spacing w:after="0"/>
              <w:ind w:left="100"/>
              <w:rPr>
                <w:noProof/>
              </w:rPr>
            </w:pPr>
            <w:r>
              <w:rPr>
                <w:noProof/>
                <w:lang w:eastAsia="zh-CN"/>
              </w:rPr>
              <w:t xml:space="preserve">The test </w:t>
            </w:r>
            <w:r w:rsidR="00103174">
              <w:rPr>
                <w:noProof/>
                <w:lang w:eastAsia="zh-CN"/>
              </w:rPr>
              <w:t>can’t be executed correctly.</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83BCC" w:rsidR="000C2A2F" w:rsidRDefault="002A5220" w:rsidP="00D34BC6">
            <w:pPr>
              <w:pStyle w:val="CRCoverPage"/>
              <w:spacing w:after="0"/>
              <w:ind w:left="100"/>
              <w:rPr>
                <w:noProof/>
              </w:rPr>
            </w:pPr>
            <w:r>
              <w:rPr>
                <w:noProof/>
                <w:lang w:eastAsia="zh-CN"/>
              </w:rPr>
              <w:t>6.</w:t>
            </w:r>
            <w:r w:rsidR="00DE2E4B">
              <w:rPr>
                <w:noProof/>
                <w:lang w:eastAsia="zh-CN"/>
              </w:rPr>
              <w:t>5</w:t>
            </w:r>
            <w:r w:rsidR="00DE2E4B">
              <w:rPr>
                <w:rFonts w:hint="eastAsia"/>
                <w:noProof/>
                <w:lang w:eastAsia="zh-CN"/>
              </w:rPr>
              <w:t>A.3.3.1</w:t>
            </w:r>
            <w:bookmarkStart w:id="1" w:name="_GoBack"/>
            <w:bookmarkEnd w:id="1"/>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E0320" w:rsidR="000C2A2F" w:rsidRDefault="002A5220" w:rsidP="000C2A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BFBF6" w:rsidR="000C2A2F" w:rsidRDefault="002A5220" w:rsidP="000C2A2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80B37" w:rsidR="000C2A2F" w:rsidRDefault="000C2A2F" w:rsidP="000C2A2F">
            <w:pPr>
              <w:pStyle w:val="CRCoverPage"/>
              <w:spacing w:after="0"/>
              <w:ind w:left="99"/>
              <w:rPr>
                <w:noProof/>
              </w:rPr>
            </w:pPr>
            <w:r>
              <w:rPr>
                <w:noProof/>
              </w:rPr>
              <w:t xml:space="preserve">TR </w:t>
            </w:r>
            <w:r w:rsidR="002A5220">
              <w:rPr>
                <w:noProof/>
              </w:rPr>
              <w:t>38.905</w:t>
            </w:r>
            <w:r>
              <w:rPr>
                <w:noProof/>
              </w:rPr>
              <w:t xml:space="preserve"> CR </w:t>
            </w:r>
            <w:r w:rsidR="00363C39">
              <w:rPr>
                <w:noProof/>
              </w:rPr>
              <w:t>0836</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ADF15" w:rsidR="000C2A2F" w:rsidRDefault="002A5220" w:rsidP="000C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304558E" w14:textId="2852DC97" w:rsidR="001A5511" w:rsidRDefault="001A5511" w:rsidP="003D37A3"/>
    <w:p w14:paraId="1AEA4B59" w14:textId="77777777" w:rsidR="001A5511" w:rsidRPr="0020612A" w:rsidRDefault="001A5511" w:rsidP="001A5511">
      <w:pPr>
        <w:pStyle w:val="40"/>
      </w:pPr>
      <w:bookmarkStart w:id="2" w:name="_Toc21026663"/>
      <w:bookmarkStart w:id="3" w:name="_Toc27743946"/>
      <w:bookmarkStart w:id="4" w:name="_Toc36197119"/>
      <w:bookmarkStart w:id="5" w:name="_Toc36197811"/>
      <w:r w:rsidRPr="0020612A">
        <w:t>6.5A.3.3</w:t>
      </w:r>
      <w:r w:rsidRPr="0020612A">
        <w:tab/>
        <w:t>Additional spurious emissions for CA</w:t>
      </w:r>
      <w:bookmarkEnd w:id="2"/>
      <w:bookmarkEnd w:id="3"/>
      <w:bookmarkEnd w:id="4"/>
      <w:bookmarkEnd w:id="5"/>
    </w:p>
    <w:p w14:paraId="2959442A" w14:textId="77777777" w:rsidR="001A5511" w:rsidRPr="0020612A" w:rsidRDefault="001A5511" w:rsidP="001A5511">
      <w:pPr>
        <w:pStyle w:val="5"/>
      </w:pPr>
      <w:bookmarkStart w:id="6" w:name="_Toc21026664"/>
      <w:bookmarkStart w:id="7" w:name="_Toc27743947"/>
      <w:bookmarkStart w:id="8" w:name="_Toc36197120"/>
      <w:bookmarkStart w:id="9" w:name="_Toc36197812"/>
      <w:r w:rsidRPr="0020612A">
        <w:t>6.5A.3.3.0</w:t>
      </w:r>
      <w:r w:rsidRPr="0020612A">
        <w:tab/>
        <w:t>Minimum conformance requirements</w:t>
      </w:r>
      <w:bookmarkEnd w:id="6"/>
      <w:bookmarkEnd w:id="7"/>
      <w:bookmarkEnd w:id="8"/>
      <w:bookmarkEnd w:id="9"/>
    </w:p>
    <w:p w14:paraId="6098C6E3" w14:textId="77777777" w:rsidR="001A5511" w:rsidRPr="0020612A" w:rsidRDefault="001A5511" w:rsidP="001A5511">
      <w:r w:rsidRPr="0020612A">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20612A">
        <w:t>Meas</w:t>
      </w:r>
      <w:proofErr w:type="spellEnd"/>
      <w:r w:rsidRPr="0020612A">
        <w:t>=TRP grid).</w:t>
      </w:r>
    </w:p>
    <w:p w14:paraId="6012E52E" w14:textId="77777777" w:rsidR="001A5511" w:rsidRPr="0020612A" w:rsidRDefault="001A5511" w:rsidP="001A5511">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EEF312" w14:textId="77777777" w:rsidR="001A5511" w:rsidRPr="0020612A" w:rsidRDefault="001A5511" w:rsidP="001A5511">
      <w:pPr>
        <w:pStyle w:val="TH"/>
      </w:pPr>
      <w:r w:rsidRPr="0020612A">
        <w:t>Table 6.5A.3.3.0-1: Void</w:t>
      </w:r>
    </w:p>
    <w:p w14:paraId="1CEFDFD2" w14:textId="77777777" w:rsidR="001A5511" w:rsidRPr="0020612A" w:rsidRDefault="001A5511" w:rsidP="001A5511">
      <w:pPr>
        <w:rPr>
          <w:rFonts w:eastAsia="Malgun Gothic"/>
        </w:rPr>
      </w:pPr>
      <w:r w:rsidRPr="0020612A">
        <w:rPr>
          <w:rFonts w:eastAsia="Malgun Gothic"/>
        </w:rPr>
        <w:t>When " CA_NS_202" is indicated in the cell, the power of any UE emission shall not exceed the levels specified in Table 6.5A.3.3.0-2.</w:t>
      </w:r>
    </w:p>
    <w:p w14:paraId="396A2C71" w14:textId="77777777" w:rsidR="001A5511" w:rsidRPr="0020612A" w:rsidRDefault="001A5511" w:rsidP="001A5511">
      <w:pPr>
        <w:pStyle w:val="TH"/>
        <w:rPr>
          <w:rFonts w:cs="v5.0.0"/>
        </w:rPr>
      </w:pPr>
      <w:r w:rsidRPr="0020612A">
        <w:rPr>
          <w:rFonts w:cs="v5.0.0"/>
        </w:rPr>
        <w:t xml:space="preserve">Table 6.5A.3.3.0-2: </w:t>
      </w:r>
      <w:r w:rsidRPr="0020612A">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1A5511" w:rsidRPr="0020612A" w14:paraId="05DB4447" w14:textId="77777777" w:rsidTr="00FC6BC9">
        <w:trPr>
          <w:jc w:val="center"/>
        </w:trPr>
        <w:tc>
          <w:tcPr>
            <w:tcW w:w="2152" w:type="dxa"/>
          </w:tcPr>
          <w:p w14:paraId="3937CAE3" w14:textId="77777777" w:rsidR="001A5511" w:rsidRPr="0020612A" w:rsidRDefault="001A5511" w:rsidP="00FC6BC9">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2C6F2628" w14:textId="77777777" w:rsidR="001A5511" w:rsidRPr="0020612A" w:rsidRDefault="001A5511" w:rsidP="00FC6BC9">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3F178F25" w14:textId="77777777" w:rsidR="001A5511" w:rsidRPr="0020612A" w:rsidRDefault="001A5511" w:rsidP="00FC6BC9">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1A5511" w:rsidRPr="0020612A" w14:paraId="2C2BB9F5" w14:textId="77777777" w:rsidTr="00FC6BC9">
        <w:trPr>
          <w:jc w:val="center"/>
        </w:trPr>
        <w:tc>
          <w:tcPr>
            <w:tcW w:w="2152" w:type="dxa"/>
            <w:vAlign w:val="center"/>
          </w:tcPr>
          <w:p w14:paraId="47D7165C" w14:textId="77777777" w:rsidR="001A5511" w:rsidRPr="0020612A" w:rsidRDefault="001A5511" w:rsidP="00FC6BC9">
            <w:pPr>
              <w:keepNext/>
              <w:keepLines/>
              <w:spacing w:after="0"/>
              <w:jc w:val="center"/>
              <w:rPr>
                <w:rFonts w:ascii="Arial" w:eastAsia="Malgun Gothic" w:hAnsi="Arial" w:cs="Arial"/>
                <w:sz w:val="18"/>
              </w:rPr>
            </w:pPr>
            <w:r w:rsidRPr="0020612A">
              <w:rPr>
                <w:rFonts w:ascii="Arial" w:eastAsia="Malgun Gothic" w:hAnsi="Arial" w:cs="Arial"/>
                <w:sz w:val="18"/>
              </w:rPr>
              <w:t>7.25 GHz ≤ f ≤ 2</w:t>
            </w:r>
            <w:r w:rsidRPr="0020612A">
              <w:rPr>
                <w:rFonts w:ascii="Arial" w:eastAsia="Malgun Gothic" w:hAnsi="Arial" w:cs="Arial"/>
                <w:sz w:val="18"/>
                <w:vertAlign w:val="superscript"/>
              </w:rPr>
              <w:t>nd</w:t>
            </w:r>
            <w:r w:rsidRPr="0020612A">
              <w:rPr>
                <w:rFonts w:ascii="Arial" w:eastAsia="Malgun Gothic" w:hAnsi="Arial" w:cs="Arial"/>
                <w:sz w:val="18"/>
              </w:rPr>
              <w:t xml:space="preserve"> harmonic of the upper frequency edge of the UL operating band </w:t>
            </w:r>
          </w:p>
        </w:tc>
        <w:tc>
          <w:tcPr>
            <w:tcW w:w="1522" w:type="dxa"/>
            <w:vAlign w:val="center"/>
          </w:tcPr>
          <w:p w14:paraId="2181949A" w14:textId="77777777" w:rsidR="001A5511" w:rsidRPr="0020612A" w:rsidRDefault="001A5511" w:rsidP="00FC6BC9">
            <w:pPr>
              <w:keepNext/>
              <w:keepLines/>
              <w:spacing w:after="0"/>
              <w:jc w:val="center"/>
              <w:rPr>
                <w:rFonts w:ascii="Arial" w:eastAsia="Malgun Gothic" w:hAnsi="Arial" w:cs="Arial"/>
                <w:sz w:val="18"/>
              </w:rPr>
            </w:pPr>
            <w:r w:rsidRPr="0020612A">
              <w:rPr>
                <w:rFonts w:ascii="Arial" w:eastAsia="Malgun Gothic" w:hAnsi="Arial" w:cs="Arial"/>
                <w:sz w:val="18"/>
              </w:rPr>
              <w:t>-10 dBm</w:t>
            </w:r>
          </w:p>
        </w:tc>
        <w:tc>
          <w:tcPr>
            <w:tcW w:w="2262" w:type="dxa"/>
            <w:vAlign w:val="center"/>
          </w:tcPr>
          <w:p w14:paraId="032E8EDF" w14:textId="77777777" w:rsidR="001A5511" w:rsidRPr="0020612A" w:rsidRDefault="001A5511" w:rsidP="00FC6BC9">
            <w:pPr>
              <w:keepNext/>
              <w:keepLines/>
              <w:spacing w:after="0"/>
              <w:jc w:val="center"/>
              <w:rPr>
                <w:rFonts w:ascii="Arial" w:eastAsia="Malgun Gothic" w:hAnsi="Arial" w:cs="Arial"/>
                <w:sz w:val="18"/>
              </w:rPr>
            </w:pPr>
            <w:r w:rsidRPr="0020612A">
              <w:rPr>
                <w:rFonts w:ascii="Arial" w:eastAsia="Malgun Gothic" w:hAnsi="Arial" w:cs="Arial"/>
                <w:sz w:val="18"/>
              </w:rPr>
              <w:t>100 MHz</w:t>
            </w:r>
          </w:p>
        </w:tc>
      </w:tr>
      <w:tr w:rsidR="001A5511" w:rsidRPr="0020612A" w14:paraId="6E0F5A1E" w14:textId="77777777" w:rsidTr="00FC6BC9">
        <w:trPr>
          <w:jc w:val="center"/>
        </w:trPr>
        <w:tc>
          <w:tcPr>
            <w:tcW w:w="2152" w:type="dxa"/>
            <w:vAlign w:val="center"/>
          </w:tcPr>
          <w:p w14:paraId="2489C7A5" w14:textId="77777777" w:rsidR="001A5511" w:rsidRPr="0020612A" w:rsidRDefault="001A5511" w:rsidP="00FC6BC9">
            <w:pPr>
              <w:keepNext/>
              <w:keepLines/>
              <w:spacing w:after="0"/>
              <w:jc w:val="center"/>
              <w:rPr>
                <w:rFonts w:ascii="Arial" w:eastAsia="Malgun Gothic" w:hAnsi="Arial" w:cs="Arial"/>
                <w:sz w:val="18"/>
              </w:rPr>
            </w:pPr>
            <w:r w:rsidRPr="0020612A">
              <w:rPr>
                <w:rFonts w:ascii="Arial" w:eastAsia="Malgun Gothic" w:hAnsi="Arial" w:cs="Arial"/>
                <w:sz w:val="18"/>
              </w:rPr>
              <w:t>23.6 GHz ≤ f ≤ 24.0 GHz</w:t>
            </w:r>
          </w:p>
        </w:tc>
        <w:tc>
          <w:tcPr>
            <w:tcW w:w="1522" w:type="dxa"/>
            <w:vAlign w:val="center"/>
          </w:tcPr>
          <w:p w14:paraId="54BCD50A" w14:textId="77777777" w:rsidR="001A5511" w:rsidRPr="0020612A" w:rsidRDefault="001A5511" w:rsidP="00FC6BC9">
            <w:pPr>
              <w:keepNext/>
              <w:keepLines/>
              <w:spacing w:after="0"/>
              <w:jc w:val="center"/>
              <w:rPr>
                <w:rFonts w:ascii="Arial" w:eastAsia="Malgun Gothic" w:hAnsi="Arial" w:cs="Arial"/>
                <w:sz w:val="18"/>
              </w:rPr>
            </w:pPr>
            <w:r w:rsidRPr="0020612A">
              <w:rPr>
                <w:rFonts w:ascii="Arial" w:eastAsia="Malgun Gothic" w:hAnsi="Arial" w:cs="Arial"/>
                <w:sz w:val="18"/>
              </w:rPr>
              <w:t>+1 dBm</w:t>
            </w:r>
          </w:p>
        </w:tc>
        <w:tc>
          <w:tcPr>
            <w:tcW w:w="2262" w:type="dxa"/>
            <w:vAlign w:val="center"/>
          </w:tcPr>
          <w:p w14:paraId="6B45C123" w14:textId="77777777" w:rsidR="001A5511" w:rsidRPr="0020612A" w:rsidRDefault="001A5511" w:rsidP="00FC6BC9">
            <w:pPr>
              <w:keepNext/>
              <w:keepLines/>
              <w:spacing w:after="0"/>
              <w:jc w:val="center"/>
              <w:rPr>
                <w:rFonts w:ascii="Arial" w:eastAsia="Malgun Gothic" w:hAnsi="Arial" w:cs="Arial"/>
                <w:sz w:val="18"/>
              </w:rPr>
            </w:pPr>
            <w:r w:rsidRPr="0020612A">
              <w:rPr>
                <w:rFonts w:ascii="Arial" w:eastAsia="Malgun Gothic" w:hAnsi="Arial" w:cs="Arial"/>
                <w:sz w:val="18"/>
              </w:rPr>
              <w:t>200 MHz</w:t>
            </w:r>
          </w:p>
        </w:tc>
      </w:tr>
    </w:tbl>
    <w:p w14:paraId="5E011B38" w14:textId="77777777" w:rsidR="001A5511" w:rsidRPr="0020612A" w:rsidRDefault="001A5511" w:rsidP="001A5511"/>
    <w:p w14:paraId="6B7E29F4" w14:textId="77777777" w:rsidR="001A5511" w:rsidRPr="0020612A" w:rsidRDefault="001A5511" w:rsidP="001A5511">
      <w:pPr>
        <w:rPr>
          <w:rFonts w:eastAsia="Malgun Gothic"/>
        </w:rPr>
      </w:pPr>
      <w:r w:rsidRPr="0020612A">
        <w:rPr>
          <w:rFonts w:eastAsia="Malgun Gothic"/>
        </w:rPr>
        <w:t>When "CA_NS_203" is indicated in the cell, the power of any UE emission shall not exceed the levels specified in Table 6.5A.3.3.0-3. This requirement also applies for the frequency ranges that are less than F</w:t>
      </w:r>
      <w:r w:rsidRPr="0020612A">
        <w:rPr>
          <w:rFonts w:eastAsia="Malgun Gothic"/>
          <w:vertAlign w:val="subscript"/>
        </w:rPr>
        <w:t>OOB</w:t>
      </w:r>
      <w:r w:rsidRPr="0020612A">
        <w:rPr>
          <w:rFonts w:eastAsia="Malgun Gothic"/>
        </w:rPr>
        <w:t xml:space="preserve"> (MHz) in </w:t>
      </w:r>
      <w:r w:rsidRPr="0020612A">
        <w:t xml:space="preserve">Table 6.5A.3.2.0-1 </w:t>
      </w:r>
      <w:r w:rsidRPr="0020612A">
        <w:rPr>
          <w:rFonts w:eastAsia="Malgun Gothic"/>
        </w:rPr>
        <w:t>from the edge of the channel bandwidth.</w:t>
      </w:r>
    </w:p>
    <w:p w14:paraId="621C6415" w14:textId="77777777" w:rsidR="001A5511" w:rsidRPr="0020612A" w:rsidRDefault="001A5511" w:rsidP="001A5511">
      <w:pPr>
        <w:pStyle w:val="TH"/>
        <w:rPr>
          <w:rFonts w:eastAsia="Malgun Gothic"/>
        </w:rPr>
      </w:pPr>
      <w:r w:rsidRPr="0020612A">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1A5511" w:rsidRPr="0020612A" w14:paraId="6C351F89" w14:textId="77777777" w:rsidTr="00FC6BC9">
        <w:trPr>
          <w:cantSplit/>
          <w:trHeight w:val="631"/>
          <w:jc w:val="center"/>
        </w:trPr>
        <w:tc>
          <w:tcPr>
            <w:tcW w:w="2757" w:type="dxa"/>
          </w:tcPr>
          <w:p w14:paraId="76386FF0" w14:textId="77777777" w:rsidR="001A5511" w:rsidRPr="0020612A" w:rsidRDefault="001A5511" w:rsidP="00FC6BC9">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6E2B431F" w14:textId="77777777" w:rsidR="001A5511" w:rsidRPr="0020612A" w:rsidRDefault="001A5511" w:rsidP="00FC6BC9">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0CBADCB3" w14:textId="77777777" w:rsidR="001A5511" w:rsidRPr="0020612A" w:rsidRDefault="001A5511" w:rsidP="00FC6BC9">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77B169CF" w14:textId="77777777" w:rsidR="001A5511" w:rsidRPr="0020612A" w:rsidRDefault="001A5511" w:rsidP="00FC6BC9">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1A5511" w:rsidRPr="0020612A" w14:paraId="37F06B95" w14:textId="77777777" w:rsidTr="00FC6BC9">
        <w:trPr>
          <w:trHeight w:val="340"/>
          <w:jc w:val="center"/>
        </w:trPr>
        <w:tc>
          <w:tcPr>
            <w:tcW w:w="2757" w:type="dxa"/>
          </w:tcPr>
          <w:p w14:paraId="4D07B5FE" w14:textId="77777777" w:rsidR="001A5511" w:rsidRPr="0020612A" w:rsidRDefault="001A5511" w:rsidP="00FC6BC9">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3BDDA86A" w14:textId="77777777" w:rsidR="001A5511" w:rsidRPr="0020612A" w:rsidRDefault="001A5511" w:rsidP="00FC6BC9">
            <w:pPr>
              <w:pStyle w:val="TAC"/>
              <w:rPr>
                <w:rFonts w:eastAsia="Malgun Gothic"/>
              </w:rPr>
            </w:pPr>
            <w:r w:rsidRPr="0020612A">
              <w:rPr>
                <w:rFonts w:eastAsia="Malgun Gothic"/>
              </w:rPr>
              <w:t>+1</w:t>
            </w:r>
          </w:p>
        </w:tc>
        <w:tc>
          <w:tcPr>
            <w:tcW w:w="0" w:type="auto"/>
          </w:tcPr>
          <w:p w14:paraId="4192CDDD" w14:textId="77777777" w:rsidR="001A5511" w:rsidRPr="0020612A" w:rsidRDefault="001A5511" w:rsidP="00FC6BC9">
            <w:pPr>
              <w:pStyle w:val="TAC"/>
              <w:rPr>
                <w:rFonts w:eastAsia="Malgun Gothic"/>
              </w:rPr>
            </w:pPr>
            <w:r w:rsidRPr="0020612A">
              <w:rPr>
                <w:rFonts w:eastAsia="Malgun Gothic"/>
              </w:rPr>
              <w:t>200 MHz</w:t>
            </w:r>
          </w:p>
        </w:tc>
      </w:tr>
    </w:tbl>
    <w:p w14:paraId="1D5BF3DF" w14:textId="77777777" w:rsidR="001A5511" w:rsidRDefault="001A5511" w:rsidP="001A5511"/>
    <w:p w14:paraId="6BA76316" w14:textId="77777777" w:rsidR="001A5511" w:rsidRPr="0020612A" w:rsidRDefault="001A5511" w:rsidP="001A5511">
      <w:r w:rsidRPr="0020612A">
        <w:t>The normative reference for this requirement is TS 38.101-2 subclause 6.5A.3.2.</w:t>
      </w:r>
    </w:p>
    <w:p w14:paraId="0F914239" w14:textId="77777777" w:rsidR="001A5511" w:rsidRPr="0020612A" w:rsidRDefault="001A5511" w:rsidP="001A5511">
      <w:pPr>
        <w:pStyle w:val="5"/>
      </w:pPr>
      <w:bookmarkStart w:id="10" w:name="_Toc21026665"/>
      <w:bookmarkStart w:id="11" w:name="_Toc27743948"/>
      <w:bookmarkStart w:id="12" w:name="_Toc36197121"/>
      <w:bookmarkStart w:id="13" w:name="_Toc36197813"/>
      <w:r w:rsidRPr="0020612A">
        <w:lastRenderedPageBreak/>
        <w:t>6.5A.3.3.1</w:t>
      </w:r>
      <w:r w:rsidRPr="0020612A">
        <w:tab/>
        <w:t>Additional spurious emissions for CA (2UL CA)</w:t>
      </w:r>
      <w:bookmarkEnd w:id="10"/>
      <w:bookmarkEnd w:id="11"/>
      <w:bookmarkEnd w:id="12"/>
      <w:bookmarkEnd w:id="13"/>
    </w:p>
    <w:p w14:paraId="52A648AB" w14:textId="77777777" w:rsidR="001A5511" w:rsidRPr="0020612A" w:rsidRDefault="001A5511" w:rsidP="001A5511">
      <w:pPr>
        <w:pStyle w:val="EditorsNote"/>
      </w:pPr>
      <w:r w:rsidRPr="0020612A">
        <w:t>Editor’s note: The following aspects are either missing or not yet determined:</w:t>
      </w:r>
    </w:p>
    <w:p w14:paraId="503E984B" w14:textId="77777777" w:rsidR="001A5511" w:rsidRPr="0020612A" w:rsidRDefault="001A5511" w:rsidP="001A5511">
      <w:pPr>
        <w:pStyle w:val="EditorsNote"/>
        <w:ind w:hanging="567"/>
      </w:pPr>
      <w:r w:rsidRPr="0020612A">
        <w:t>-</w:t>
      </w:r>
      <w:r w:rsidRPr="0020612A">
        <w:tab/>
        <w:t>The testability of this test case is pending further analysis on relaxation of the requirement for band other than n257, n258, n260 and n261.</w:t>
      </w:r>
    </w:p>
    <w:p w14:paraId="0C655CBA" w14:textId="77777777" w:rsidR="001A5511" w:rsidRPr="0020612A" w:rsidRDefault="001A5511" w:rsidP="001A5511">
      <w:pPr>
        <w:pStyle w:val="EditorsNote"/>
        <w:ind w:hanging="567"/>
        <w:rPr>
          <w:lang w:eastAsia="zh-CN"/>
        </w:rPr>
      </w:pPr>
      <w:r w:rsidRPr="0020612A">
        <w:t>-</w:t>
      </w:r>
      <w:r w:rsidRPr="0020612A">
        <w:tab/>
        <w:t>TP analysis for CA_NS_203 is FFS (identify lowest MPR w/form, RB allocation for multiple carrier or PCC only, 1RB location if RB allocated for multiple carrier).</w:t>
      </w:r>
    </w:p>
    <w:p w14:paraId="27A2F921" w14:textId="77777777" w:rsidR="001A5511" w:rsidRPr="0020612A" w:rsidRDefault="001A5511" w:rsidP="001A5511">
      <w:pPr>
        <w:pStyle w:val="EditorsNote"/>
        <w:ind w:hanging="567"/>
      </w:pPr>
      <w:r w:rsidRPr="0020612A">
        <w:t>-</w:t>
      </w:r>
      <w:r w:rsidRPr="0020612A">
        <w:tab/>
        <w:t>Test procedure only includes the testing of smartphone and is FFS for laptop and FWA.</w:t>
      </w:r>
    </w:p>
    <w:p w14:paraId="323C2B40" w14:textId="77777777" w:rsidR="001A5511" w:rsidRPr="0020612A" w:rsidRDefault="001A5511" w:rsidP="001A5511">
      <w:pPr>
        <w:pStyle w:val="EditorsNote"/>
        <w:ind w:hanging="567"/>
      </w:pPr>
      <w:r w:rsidRPr="0020612A">
        <w:t>-</w:t>
      </w:r>
      <w:r w:rsidRPr="0020612A">
        <w:tab/>
        <w:t>For a transition period until RAN#99, the stability and repeatability of test procedure with PHR (variant b) for Rel-15 UEs is under evaluation.</w:t>
      </w:r>
    </w:p>
    <w:p w14:paraId="4953FBEF" w14:textId="77777777" w:rsidR="001A5511" w:rsidRPr="0020612A" w:rsidRDefault="001A5511" w:rsidP="001A55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35F4D6D1" w14:textId="77777777" w:rsidR="001A5511" w:rsidRPr="0020612A" w:rsidRDefault="001A5511" w:rsidP="001A5511">
      <w:pPr>
        <w:pStyle w:val="H6"/>
      </w:pPr>
      <w:r w:rsidRPr="0020612A">
        <w:t>6.5A.3.3.1.1</w:t>
      </w:r>
      <w:r w:rsidRPr="0020612A">
        <w:tab/>
        <w:t>Test purpose</w:t>
      </w:r>
    </w:p>
    <w:p w14:paraId="0CE1E559" w14:textId="77777777" w:rsidR="001A5511" w:rsidRPr="0020612A" w:rsidRDefault="001A5511" w:rsidP="001A5511">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51283D81" w14:textId="77777777" w:rsidR="001A5511" w:rsidRPr="0020612A" w:rsidRDefault="001A5511" w:rsidP="001A5511">
      <w:pPr>
        <w:pStyle w:val="H6"/>
      </w:pPr>
      <w:r w:rsidRPr="0020612A">
        <w:t>6.5A.3.3.1.2</w:t>
      </w:r>
      <w:r w:rsidRPr="0020612A">
        <w:tab/>
        <w:t>Test applicability</w:t>
      </w:r>
    </w:p>
    <w:p w14:paraId="0FCC6438" w14:textId="77777777" w:rsidR="001A5511" w:rsidRPr="0020612A" w:rsidRDefault="001A5511" w:rsidP="001A5511">
      <w:r w:rsidRPr="0020612A">
        <w:t>This test case applies to all types of NR UE release 15 and forward that supports FR2 2UL CA and PC1.</w:t>
      </w:r>
    </w:p>
    <w:p w14:paraId="2F2D7077" w14:textId="77777777" w:rsidR="001A5511" w:rsidRPr="0020612A" w:rsidRDefault="001A5511" w:rsidP="001A5511">
      <w:pPr>
        <w:pStyle w:val="NO"/>
      </w:pPr>
      <w:r w:rsidRPr="0020612A">
        <w:t>NOTE:</w:t>
      </w:r>
      <w:r w:rsidRPr="0020612A">
        <w:tab/>
        <w:t>For PC2, PC3 and PC4 no test points are specified since A-MPR is always smaller than MPR</w:t>
      </w:r>
      <w:r w:rsidRPr="005A70D7">
        <w:rPr>
          <w:vertAlign w:val="subscript"/>
        </w:rPr>
        <w:t>C_CA</w:t>
      </w:r>
      <w:r w:rsidRPr="0020612A">
        <w:t>.</w:t>
      </w:r>
    </w:p>
    <w:p w14:paraId="7D4060F0" w14:textId="77777777" w:rsidR="001A5511" w:rsidRPr="0020612A" w:rsidRDefault="001A5511" w:rsidP="001A5511">
      <w:pPr>
        <w:pStyle w:val="H6"/>
      </w:pPr>
      <w:r w:rsidRPr="0020612A">
        <w:t>6.5A.3.3.1.3</w:t>
      </w:r>
      <w:r w:rsidRPr="0020612A">
        <w:tab/>
        <w:t>Minimum conformance requirements</w:t>
      </w:r>
    </w:p>
    <w:p w14:paraId="29D3E3FB" w14:textId="77777777" w:rsidR="001A5511" w:rsidRPr="0020612A" w:rsidRDefault="001A5511" w:rsidP="001A5511">
      <w:r w:rsidRPr="0020612A">
        <w:t>Same minimum conformance requirements as in clause 6.5A.3.3.0.</w:t>
      </w:r>
    </w:p>
    <w:p w14:paraId="40DDD359" w14:textId="77777777" w:rsidR="001A5511" w:rsidRPr="0020612A" w:rsidRDefault="001A5511" w:rsidP="001A5511">
      <w:pPr>
        <w:pStyle w:val="H6"/>
      </w:pPr>
      <w:r w:rsidRPr="0020612A">
        <w:t>6.5A.3.3.1.4</w:t>
      </w:r>
      <w:r w:rsidRPr="0020612A">
        <w:tab/>
        <w:t>Test description</w:t>
      </w:r>
    </w:p>
    <w:p w14:paraId="1901DBE5" w14:textId="77777777" w:rsidR="001A5511" w:rsidRPr="0020612A" w:rsidRDefault="001A5511" w:rsidP="001A5511">
      <w:pPr>
        <w:pStyle w:val="H6"/>
      </w:pPr>
      <w:r w:rsidRPr="0020612A">
        <w:t>6.5A.3.3.1.4.1</w:t>
      </w:r>
      <w:r w:rsidRPr="0020612A">
        <w:tab/>
        <w:t>Initial conditions</w:t>
      </w:r>
    </w:p>
    <w:p w14:paraId="775D9C81" w14:textId="77777777" w:rsidR="001A5511" w:rsidRPr="0020612A" w:rsidRDefault="001A5511" w:rsidP="001A5511">
      <w:pPr>
        <w:rPr>
          <w:lang w:eastAsia="zh-CN"/>
        </w:rPr>
      </w:pPr>
      <w:r w:rsidRPr="0020612A">
        <w:t>Initial conditions are a set of test configurations the UE needs to be tested in and the steps for the SS to take with the UE to reach the correct measurement state.</w:t>
      </w:r>
    </w:p>
    <w:p w14:paraId="5D4A0988" w14:textId="5CA855CB" w:rsidR="001A5511" w:rsidRPr="0020612A" w:rsidRDefault="001A5511" w:rsidP="001A5511">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w:t>
      </w:r>
      <w:ins w:id="14" w:author="Huawei-Chunying Gu" w:date="2023-11-03T10:47:00Z">
        <w:r w:rsidR="00002D3D" w:rsidRPr="00002D3D">
          <w:rPr>
            <w:lang w:eastAsia="zh-CN"/>
          </w:rPr>
          <w:t xml:space="preserve"> </w:t>
        </w:r>
        <w:r w:rsidR="00002D3D">
          <w:rPr>
            <w:lang w:eastAsia="zh-CN"/>
          </w:rPr>
          <w:t xml:space="preserve">and </w:t>
        </w:r>
        <w:r w:rsidR="00002D3D" w:rsidRPr="0020612A">
          <w:rPr>
            <w:lang w:eastAsia="zh-CN"/>
          </w:rPr>
          <w:t>T</w:t>
        </w:r>
        <w:r w:rsidR="00002D3D" w:rsidRPr="0020612A">
          <w:t>able 6.5</w:t>
        </w:r>
        <w:r w:rsidR="00002D3D" w:rsidRPr="0020612A">
          <w:rPr>
            <w:lang w:eastAsia="zh-CN"/>
          </w:rPr>
          <w:t>A</w:t>
        </w:r>
        <w:r w:rsidR="00002D3D" w:rsidRPr="0020612A">
          <w:t>.</w:t>
        </w:r>
        <w:r w:rsidR="00002D3D" w:rsidRPr="0020612A">
          <w:rPr>
            <w:lang w:eastAsia="zh-CN"/>
          </w:rPr>
          <w:t>3</w:t>
        </w:r>
        <w:r w:rsidR="00002D3D" w:rsidRPr="0020612A">
          <w:t>.</w:t>
        </w:r>
        <w:r w:rsidR="00002D3D" w:rsidRPr="0020612A">
          <w:rPr>
            <w:lang w:eastAsia="zh-CN"/>
          </w:rPr>
          <w:t>3</w:t>
        </w:r>
        <w:r w:rsidR="00002D3D" w:rsidRPr="0020612A">
          <w:t>.</w:t>
        </w:r>
        <w:r w:rsidR="00002D3D" w:rsidRPr="0020612A">
          <w:rPr>
            <w:lang w:eastAsia="zh-CN"/>
          </w:rPr>
          <w:t>1.</w:t>
        </w:r>
        <w:r w:rsidR="00002D3D" w:rsidRPr="0020612A">
          <w:t>4.1-</w:t>
        </w:r>
        <w:r w:rsidR="00002D3D">
          <w:t>2</w:t>
        </w:r>
      </w:ins>
      <w:r w:rsidRPr="0020612A">
        <w:t>. The details of the uplink reference measurement channels (RMCs) are specified in Annexes A.2. Configurations of PDSCH and PDCCH before measurement are specified in Annex C.2.</w:t>
      </w:r>
    </w:p>
    <w:p w14:paraId="7C5C8C3B" w14:textId="77777777" w:rsidR="001A5511" w:rsidRPr="0020612A" w:rsidRDefault="001A5511" w:rsidP="001A5511">
      <w:pPr>
        <w:pStyle w:val="TH"/>
      </w:pPr>
      <w:r w:rsidRPr="0020612A">
        <w:lastRenderedPageBreak/>
        <w:t>Table 6.5A.3.3.1.4.1-1: Test Configuration Table 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472"/>
        <w:gridCol w:w="2864"/>
        <w:gridCol w:w="28"/>
        <w:gridCol w:w="4453"/>
        <w:gridCol w:w="3893"/>
      </w:tblGrid>
      <w:tr w:rsidR="001A5511" w:rsidRPr="0020612A" w14:paraId="1B26EFFF" w14:textId="77777777" w:rsidTr="00FC6BC9">
        <w:tc>
          <w:tcPr>
            <w:tcW w:w="5000" w:type="pct"/>
            <w:gridSpan w:val="6"/>
            <w:tcBorders>
              <w:top w:val="single" w:sz="4" w:space="0" w:color="auto"/>
              <w:left w:val="single" w:sz="4" w:space="0" w:color="auto"/>
              <w:bottom w:val="single" w:sz="4" w:space="0" w:color="auto"/>
              <w:right w:val="single" w:sz="4" w:space="0" w:color="auto"/>
            </w:tcBorders>
            <w:hideMark/>
          </w:tcPr>
          <w:p w14:paraId="057CADDF" w14:textId="77777777" w:rsidR="001A5511" w:rsidRPr="0020612A" w:rsidRDefault="001A5511" w:rsidP="00FC6BC9">
            <w:pPr>
              <w:pStyle w:val="TAH"/>
            </w:pPr>
            <w:r w:rsidRPr="0020612A">
              <w:t>Initial Conditions</w:t>
            </w:r>
          </w:p>
        </w:tc>
      </w:tr>
      <w:tr w:rsidR="001A5511" w:rsidRPr="0020612A" w14:paraId="5D8164C3" w14:textId="77777777" w:rsidTr="00FC6BC9">
        <w:tc>
          <w:tcPr>
            <w:tcW w:w="1980" w:type="pct"/>
            <w:gridSpan w:val="3"/>
            <w:tcBorders>
              <w:top w:val="single" w:sz="4" w:space="0" w:color="auto"/>
              <w:left w:val="single" w:sz="4" w:space="0" w:color="auto"/>
              <w:bottom w:val="single" w:sz="4" w:space="0" w:color="auto"/>
              <w:right w:val="single" w:sz="4" w:space="0" w:color="auto"/>
            </w:tcBorders>
            <w:hideMark/>
          </w:tcPr>
          <w:p w14:paraId="3FD1D504" w14:textId="77777777" w:rsidR="001A5511" w:rsidRPr="0020612A" w:rsidRDefault="001A5511" w:rsidP="00FC6BC9">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FE5C9F3" w14:textId="77777777" w:rsidR="001A5511" w:rsidRPr="0020612A" w:rsidRDefault="001A5511" w:rsidP="00FC6BC9">
            <w:pPr>
              <w:pStyle w:val="TAL"/>
            </w:pPr>
            <w:r w:rsidRPr="0020612A">
              <w:t>Normal</w:t>
            </w:r>
          </w:p>
        </w:tc>
      </w:tr>
      <w:tr w:rsidR="001A5511" w:rsidRPr="0020612A" w14:paraId="178CB402" w14:textId="77777777" w:rsidTr="00FC6BC9">
        <w:tc>
          <w:tcPr>
            <w:tcW w:w="1980" w:type="pct"/>
            <w:gridSpan w:val="3"/>
            <w:tcBorders>
              <w:top w:val="single" w:sz="4" w:space="0" w:color="auto"/>
              <w:left w:val="single" w:sz="4" w:space="0" w:color="auto"/>
              <w:bottom w:val="single" w:sz="4" w:space="0" w:color="auto"/>
              <w:right w:val="single" w:sz="4" w:space="0" w:color="auto"/>
            </w:tcBorders>
            <w:hideMark/>
          </w:tcPr>
          <w:p w14:paraId="480385D9" w14:textId="77777777" w:rsidR="001A5511" w:rsidRPr="0020612A" w:rsidRDefault="001A5511" w:rsidP="00FC6BC9">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A32BD15" w14:textId="77777777" w:rsidR="001A5511" w:rsidRPr="0020612A" w:rsidRDefault="001A5511" w:rsidP="00FC6BC9">
            <w:pPr>
              <w:pStyle w:val="TAL"/>
              <w:rPr>
                <w:szCs w:val="18"/>
              </w:rPr>
            </w:pPr>
            <w:r w:rsidRPr="0020612A">
              <w:rPr>
                <w:szCs w:val="18"/>
              </w:rPr>
              <w:t>Low range, High range (NOTE 2)</w:t>
            </w:r>
          </w:p>
        </w:tc>
      </w:tr>
      <w:tr w:rsidR="001A5511" w:rsidRPr="0020612A" w14:paraId="265A852C" w14:textId="77777777" w:rsidTr="00FC6BC9">
        <w:tc>
          <w:tcPr>
            <w:tcW w:w="1980" w:type="pct"/>
            <w:gridSpan w:val="3"/>
            <w:tcBorders>
              <w:top w:val="single" w:sz="4" w:space="0" w:color="auto"/>
              <w:left w:val="single" w:sz="4" w:space="0" w:color="auto"/>
              <w:bottom w:val="single" w:sz="4" w:space="0" w:color="auto"/>
              <w:right w:val="single" w:sz="4" w:space="0" w:color="auto"/>
            </w:tcBorders>
            <w:hideMark/>
          </w:tcPr>
          <w:p w14:paraId="0BE2815A" w14:textId="77777777" w:rsidR="001A5511" w:rsidRPr="0020612A" w:rsidRDefault="001A5511" w:rsidP="00FC6BC9">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B891E42" w14:textId="77777777" w:rsidR="001A5511" w:rsidRPr="0020612A" w:rsidRDefault="001A5511" w:rsidP="00FC6BC9">
            <w:pPr>
              <w:keepNext/>
              <w:keepLines/>
              <w:spacing w:after="0"/>
              <w:rPr>
                <w:sz w:val="18"/>
                <w:szCs w:val="18"/>
              </w:rPr>
            </w:pPr>
            <w:r w:rsidRPr="0020612A">
              <w:rPr>
                <w:rFonts w:ascii="Arial" w:hAnsi="Arial"/>
                <w:sz w:val="18"/>
                <w:szCs w:val="18"/>
              </w:rPr>
              <w:t>Maximum aggregated BW (contiguous CA)</w:t>
            </w:r>
          </w:p>
        </w:tc>
      </w:tr>
      <w:tr w:rsidR="001A5511" w:rsidRPr="0020612A" w14:paraId="724493BF" w14:textId="77777777" w:rsidTr="00FC6BC9">
        <w:tc>
          <w:tcPr>
            <w:tcW w:w="1980" w:type="pct"/>
            <w:gridSpan w:val="3"/>
            <w:tcBorders>
              <w:top w:val="single" w:sz="4" w:space="0" w:color="auto"/>
              <w:left w:val="single" w:sz="4" w:space="0" w:color="auto"/>
              <w:bottom w:val="single" w:sz="4" w:space="0" w:color="auto"/>
              <w:right w:val="single" w:sz="4" w:space="0" w:color="auto"/>
            </w:tcBorders>
            <w:hideMark/>
          </w:tcPr>
          <w:p w14:paraId="79B3AF7D" w14:textId="77777777" w:rsidR="001A5511" w:rsidRPr="0020612A" w:rsidRDefault="001A5511" w:rsidP="00FC6BC9">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7D604BB0" w14:textId="77777777" w:rsidR="001A5511" w:rsidRPr="0020612A" w:rsidRDefault="001A5511" w:rsidP="00FC6BC9">
            <w:pPr>
              <w:keepNext/>
              <w:keepLines/>
              <w:spacing w:after="0"/>
              <w:rPr>
                <w:rFonts w:ascii="Arial" w:hAnsi="Arial"/>
                <w:sz w:val="18"/>
                <w:szCs w:val="18"/>
              </w:rPr>
            </w:pPr>
            <w:r w:rsidRPr="0020612A">
              <w:rPr>
                <w:rFonts w:ascii="Arial" w:hAnsi="Arial"/>
                <w:sz w:val="18"/>
                <w:szCs w:val="18"/>
              </w:rPr>
              <w:t>120kHz</w:t>
            </w:r>
          </w:p>
        </w:tc>
      </w:tr>
      <w:tr w:rsidR="001A5511" w:rsidRPr="0020612A" w14:paraId="2D4314B5" w14:textId="77777777" w:rsidTr="00FC6BC9">
        <w:tc>
          <w:tcPr>
            <w:tcW w:w="5000" w:type="pct"/>
            <w:gridSpan w:val="6"/>
            <w:tcBorders>
              <w:top w:val="single" w:sz="4" w:space="0" w:color="auto"/>
              <w:left w:val="single" w:sz="4" w:space="0" w:color="auto"/>
              <w:bottom w:val="single" w:sz="4" w:space="0" w:color="auto"/>
              <w:right w:val="single" w:sz="4" w:space="0" w:color="auto"/>
            </w:tcBorders>
            <w:hideMark/>
          </w:tcPr>
          <w:p w14:paraId="4BE50D7B" w14:textId="77777777" w:rsidR="001A5511" w:rsidRPr="0020612A" w:rsidRDefault="001A5511" w:rsidP="00FC6BC9">
            <w:pPr>
              <w:pStyle w:val="TAH"/>
            </w:pPr>
            <w:r w:rsidRPr="0020612A">
              <w:t>Test Parameters</w:t>
            </w:r>
          </w:p>
        </w:tc>
      </w:tr>
      <w:tr w:rsidR="001A5511" w:rsidRPr="0020612A" w14:paraId="180E7F26" w14:textId="77777777" w:rsidTr="00FC6BC9">
        <w:trPr>
          <w:trHeight w:val="467"/>
        </w:trPr>
        <w:tc>
          <w:tcPr>
            <w:tcW w:w="416" w:type="pct"/>
            <w:shd w:val="clear" w:color="auto" w:fill="auto"/>
            <w:vAlign w:val="center"/>
          </w:tcPr>
          <w:p w14:paraId="017E2240" w14:textId="77777777" w:rsidR="001A5511" w:rsidRPr="0020612A" w:rsidRDefault="001A5511" w:rsidP="00FC6BC9">
            <w:pPr>
              <w:pStyle w:val="TAH"/>
              <w:rPr>
                <w:lang w:eastAsia="ko-KR"/>
              </w:rPr>
            </w:pPr>
            <w:r w:rsidRPr="0020612A">
              <w:rPr>
                <w:lang w:eastAsia="ko-KR"/>
              </w:rPr>
              <w:t>Test ID</w:t>
            </w:r>
          </w:p>
        </w:tc>
        <w:tc>
          <w:tcPr>
            <w:tcW w:w="531" w:type="pct"/>
            <w:shd w:val="clear" w:color="auto" w:fill="auto"/>
            <w:vAlign w:val="center"/>
          </w:tcPr>
          <w:p w14:paraId="5EF49118" w14:textId="77777777" w:rsidR="001A5511" w:rsidRPr="0020612A" w:rsidRDefault="001A5511" w:rsidP="00FC6BC9">
            <w:pPr>
              <w:pStyle w:val="TAH"/>
              <w:rPr>
                <w:lang w:eastAsia="ko-KR"/>
              </w:rPr>
            </w:pPr>
            <w:r w:rsidRPr="0020612A">
              <w:rPr>
                <w:lang w:eastAsia="ko-KR"/>
              </w:rPr>
              <w:t>CC</w:t>
            </w:r>
          </w:p>
        </w:tc>
        <w:tc>
          <w:tcPr>
            <w:tcW w:w="1043" w:type="pct"/>
            <w:gridSpan w:val="2"/>
            <w:shd w:val="clear" w:color="auto" w:fill="auto"/>
          </w:tcPr>
          <w:p w14:paraId="676F2720" w14:textId="77777777" w:rsidR="001A5511" w:rsidRPr="0020612A" w:rsidRDefault="001A5511" w:rsidP="00FC6BC9">
            <w:pPr>
              <w:pStyle w:val="TAH"/>
              <w:rPr>
                <w:lang w:eastAsia="ko-KR"/>
              </w:rPr>
            </w:pPr>
            <w:r w:rsidRPr="0020612A">
              <w:t>Downlink Configuration</w:t>
            </w:r>
          </w:p>
        </w:tc>
        <w:tc>
          <w:tcPr>
            <w:tcW w:w="1606" w:type="pct"/>
            <w:shd w:val="clear" w:color="auto" w:fill="auto"/>
            <w:vAlign w:val="center"/>
          </w:tcPr>
          <w:p w14:paraId="2E3CE106" w14:textId="77777777" w:rsidR="001A5511" w:rsidRPr="0020612A" w:rsidRDefault="001A5511" w:rsidP="00FC6BC9">
            <w:pPr>
              <w:pStyle w:val="TAH"/>
              <w:rPr>
                <w:lang w:eastAsia="ko-KR"/>
              </w:rPr>
            </w:pPr>
            <w:r w:rsidRPr="0020612A">
              <w:rPr>
                <w:lang w:eastAsia="ko-KR"/>
              </w:rPr>
              <w:t>UL Modulation</w:t>
            </w:r>
          </w:p>
        </w:tc>
        <w:tc>
          <w:tcPr>
            <w:tcW w:w="1404" w:type="pct"/>
            <w:shd w:val="clear" w:color="auto" w:fill="auto"/>
            <w:vAlign w:val="center"/>
          </w:tcPr>
          <w:p w14:paraId="70917A52" w14:textId="77777777" w:rsidR="001A5511" w:rsidRPr="0020612A" w:rsidRDefault="001A5511" w:rsidP="00FC6BC9">
            <w:pPr>
              <w:pStyle w:val="TAH"/>
              <w:rPr>
                <w:lang w:eastAsia="ko-KR"/>
              </w:rPr>
            </w:pPr>
            <w:r w:rsidRPr="0020612A">
              <w:rPr>
                <w:lang w:eastAsia="ko-KR"/>
              </w:rPr>
              <w:t>UL RB allocation (NOTE 1)</w:t>
            </w:r>
          </w:p>
        </w:tc>
      </w:tr>
      <w:tr w:rsidR="001A5511" w:rsidRPr="0020612A" w14:paraId="618F8E54" w14:textId="77777777" w:rsidTr="00FC6BC9">
        <w:tc>
          <w:tcPr>
            <w:tcW w:w="416" w:type="pct"/>
            <w:vMerge w:val="restart"/>
            <w:shd w:val="clear" w:color="auto" w:fill="auto"/>
            <w:vAlign w:val="center"/>
          </w:tcPr>
          <w:p w14:paraId="7F3082E2" w14:textId="77777777" w:rsidR="001A5511" w:rsidRPr="0020612A" w:rsidRDefault="001A5511" w:rsidP="00FC6BC9">
            <w:pPr>
              <w:pStyle w:val="TAC"/>
              <w:rPr>
                <w:lang w:eastAsia="ko-KR"/>
              </w:rPr>
            </w:pPr>
            <w:r w:rsidRPr="0020612A">
              <w:rPr>
                <w:lang w:eastAsia="ko-KR"/>
              </w:rPr>
              <w:t>1 (NOTE 4)</w:t>
            </w:r>
          </w:p>
        </w:tc>
        <w:tc>
          <w:tcPr>
            <w:tcW w:w="531" w:type="pct"/>
            <w:shd w:val="clear" w:color="auto" w:fill="auto"/>
            <w:vAlign w:val="center"/>
          </w:tcPr>
          <w:p w14:paraId="031A0D25" w14:textId="77777777" w:rsidR="001A5511" w:rsidRPr="0020612A" w:rsidRDefault="001A5511" w:rsidP="00FC6BC9">
            <w:pPr>
              <w:pStyle w:val="TAC"/>
              <w:rPr>
                <w:lang w:eastAsia="ko-KR"/>
              </w:rPr>
            </w:pPr>
            <w:r w:rsidRPr="0020612A">
              <w:rPr>
                <w:lang w:eastAsia="ko-KR"/>
              </w:rPr>
              <w:t>PCC</w:t>
            </w:r>
          </w:p>
        </w:tc>
        <w:tc>
          <w:tcPr>
            <w:tcW w:w="1043" w:type="pct"/>
            <w:gridSpan w:val="2"/>
            <w:vMerge w:val="restart"/>
            <w:shd w:val="clear" w:color="auto" w:fill="auto"/>
            <w:vAlign w:val="center"/>
          </w:tcPr>
          <w:p w14:paraId="1976ED6E" w14:textId="77777777" w:rsidR="001A5511" w:rsidRPr="0020612A" w:rsidRDefault="001A5511" w:rsidP="00FC6BC9">
            <w:pPr>
              <w:pStyle w:val="TAC"/>
              <w:rPr>
                <w:lang w:eastAsia="ko-KR"/>
              </w:rPr>
            </w:pPr>
            <w:r w:rsidRPr="0020612A">
              <w:rPr>
                <w:lang w:eastAsia="ko-KR"/>
              </w:rPr>
              <w:t>-</w:t>
            </w:r>
          </w:p>
        </w:tc>
        <w:tc>
          <w:tcPr>
            <w:tcW w:w="1606" w:type="pct"/>
            <w:shd w:val="clear" w:color="auto" w:fill="auto"/>
          </w:tcPr>
          <w:p w14:paraId="027F5628" w14:textId="77777777" w:rsidR="001A5511" w:rsidRPr="0020612A" w:rsidRDefault="001A5511" w:rsidP="00FC6BC9">
            <w:pPr>
              <w:pStyle w:val="TAC"/>
            </w:pPr>
            <w:r w:rsidRPr="0020612A">
              <w:rPr>
                <w:lang w:eastAsia="ko-KR"/>
              </w:rPr>
              <w:t>DFT-s</w:t>
            </w:r>
            <w:r w:rsidRPr="0020612A">
              <w:t>-OFDM QPSK</w:t>
            </w:r>
          </w:p>
        </w:tc>
        <w:tc>
          <w:tcPr>
            <w:tcW w:w="1404" w:type="pct"/>
            <w:shd w:val="clear" w:color="auto" w:fill="auto"/>
            <w:vAlign w:val="center"/>
          </w:tcPr>
          <w:p w14:paraId="6A18E1B2" w14:textId="0AB09201" w:rsidR="001A5511" w:rsidRPr="0020612A" w:rsidDel="00747882" w:rsidRDefault="00747882" w:rsidP="00FC6BC9">
            <w:pPr>
              <w:pStyle w:val="TAC"/>
              <w:rPr>
                <w:del w:id="15" w:author="Huawei-Chunying Gu" w:date="2023-11-03T10:43:00Z"/>
              </w:rPr>
            </w:pPr>
            <w:proofErr w:type="spellStart"/>
            <w:ins w:id="16" w:author="Huawei-Chunying Gu" w:date="2023-11-03T10:43:00Z">
              <w:r w:rsidRPr="0020612A">
                <w:t>Outer_Full</w:t>
              </w:r>
            </w:ins>
            <w:proofErr w:type="spellEnd"/>
            <w:del w:id="17" w:author="Huawei-Chunying Gu" w:date="2023-11-03T10:43:00Z">
              <w:r w:rsidR="001A5511" w:rsidRPr="0020612A" w:rsidDel="00747882">
                <w:delText>Inner_Partial for PC1</w:delText>
              </w:r>
            </w:del>
          </w:p>
          <w:p w14:paraId="5797471A" w14:textId="52E3DD60" w:rsidR="001A5511" w:rsidRPr="0020612A" w:rsidRDefault="001A5511" w:rsidP="00FC6BC9">
            <w:pPr>
              <w:pStyle w:val="TAC"/>
            </w:pPr>
            <w:del w:id="18" w:author="Huawei-Chunying Gu" w:date="2023-11-03T10:43:00Z">
              <w:r w:rsidRPr="0020612A" w:rsidDel="00747882">
                <w:delText>(NOTE 3)</w:delText>
              </w:r>
            </w:del>
          </w:p>
        </w:tc>
      </w:tr>
      <w:tr w:rsidR="001A5511" w:rsidRPr="0020612A" w14:paraId="3F77F022" w14:textId="77777777" w:rsidTr="00FC6BC9">
        <w:tc>
          <w:tcPr>
            <w:tcW w:w="416" w:type="pct"/>
            <w:vMerge/>
            <w:shd w:val="clear" w:color="auto" w:fill="auto"/>
            <w:vAlign w:val="center"/>
          </w:tcPr>
          <w:p w14:paraId="5B541D35" w14:textId="77777777" w:rsidR="001A5511" w:rsidRPr="0020612A" w:rsidRDefault="001A5511" w:rsidP="00FC6BC9">
            <w:pPr>
              <w:pStyle w:val="TAC"/>
              <w:rPr>
                <w:lang w:eastAsia="ko-KR"/>
              </w:rPr>
            </w:pPr>
          </w:p>
        </w:tc>
        <w:tc>
          <w:tcPr>
            <w:tcW w:w="531" w:type="pct"/>
            <w:shd w:val="clear" w:color="auto" w:fill="auto"/>
            <w:vAlign w:val="center"/>
          </w:tcPr>
          <w:p w14:paraId="44F15B49" w14:textId="77777777" w:rsidR="001A5511" w:rsidRPr="0020612A" w:rsidRDefault="001A5511" w:rsidP="00FC6BC9">
            <w:pPr>
              <w:pStyle w:val="TAC"/>
              <w:rPr>
                <w:lang w:eastAsia="ko-KR"/>
              </w:rPr>
            </w:pPr>
            <w:r w:rsidRPr="0020612A">
              <w:rPr>
                <w:lang w:eastAsia="ko-KR"/>
              </w:rPr>
              <w:t>SCCs</w:t>
            </w:r>
          </w:p>
        </w:tc>
        <w:tc>
          <w:tcPr>
            <w:tcW w:w="1043" w:type="pct"/>
            <w:gridSpan w:val="2"/>
            <w:vMerge/>
            <w:shd w:val="clear" w:color="auto" w:fill="auto"/>
            <w:vAlign w:val="center"/>
          </w:tcPr>
          <w:p w14:paraId="7A47E1F9" w14:textId="77777777" w:rsidR="001A5511" w:rsidRPr="0020612A" w:rsidRDefault="001A5511" w:rsidP="00FC6BC9">
            <w:pPr>
              <w:pStyle w:val="TAC"/>
              <w:rPr>
                <w:lang w:eastAsia="ko-KR"/>
              </w:rPr>
            </w:pPr>
          </w:p>
        </w:tc>
        <w:tc>
          <w:tcPr>
            <w:tcW w:w="1606" w:type="pct"/>
            <w:shd w:val="clear" w:color="auto" w:fill="auto"/>
          </w:tcPr>
          <w:p w14:paraId="32B50139" w14:textId="77777777" w:rsidR="001A5511" w:rsidRPr="0020612A" w:rsidRDefault="001A5511" w:rsidP="00FC6BC9">
            <w:pPr>
              <w:pStyle w:val="TAC"/>
            </w:pPr>
            <w:r w:rsidRPr="0020612A">
              <w:rPr>
                <w:lang w:eastAsia="ko-KR"/>
              </w:rPr>
              <w:t>DFT-s</w:t>
            </w:r>
            <w:r w:rsidRPr="0020612A">
              <w:t>-OFDM QPSK</w:t>
            </w:r>
          </w:p>
        </w:tc>
        <w:tc>
          <w:tcPr>
            <w:tcW w:w="1404" w:type="pct"/>
            <w:shd w:val="clear" w:color="auto" w:fill="auto"/>
            <w:vAlign w:val="center"/>
          </w:tcPr>
          <w:p w14:paraId="64FCB39C" w14:textId="59A8129D" w:rsidR="001A5511" w:rsidRPr="0020612A" w:rsidDel="00747882" w:rsidRDefault="00747882" w:rsidP="00FC6BC9">
            <w:pPr>
              <w:pStyle w:val="TAC"/>
              <w:rPr>
                <w:del w:id="19" w:author="Huawei-Chunying Gu" w:date="2023-11-03T10:43:00Z"/>
              </w:rPr>
            </w:pPr>
            <w:proofErr w:type="spellStart"/>
            <w:ins w:id="20" w:author="Huawei-Chunying Gu" w:date="2023-11-03T10:43:00Z">
              <w:r w:rsidRPr="0020612A">
                <w:t>Outer_Full</w:t>
              </w:r>
            </w:ins>
            <w:proofErr w:type="spellEnd"/>
            <w:del w:id="21" w:author="Huawei-Chunying Gu" w:date="2023-11-03T10:43:00Z">
              <w:r w:rsidR="001A5511" w:rsidRPr="0020612A" w:rsidDel="00747882">
                <w:delText>Inner_Partial for PC1</w:delText>
              </w:r>
            </w:del>
          </w:p>
          <w:p w14:paraId="4D834196" w14:textId="5ACF316D" w:rsidR="001A5511" w:rsidRPr="0020612A" w:rsidRDefault="001A5511" w:rsidP="00FC6BC9">
            <w:pPr>
              <w:pStyle w:val="TAC"/>
            </w:pPr>
            <w:del w:id="22" w:author="Huawei-Chunying Gu" w:date="2023-11-03T10:43:00Z">
              <w:r w:rsidRPr="0020612A" w:rsidDel="00747882">
                <w:delText>(NOTE 3)</w:delText>
              </w:r>
            </w:del>
          </w:p>
        </w:tc>
      </w:tr>
      <w:tr w:rsidR="001A5511" w:rsidRPr="0020612A" w14:paraId="41C7F747" w14:textId="77777777" w:rsidTr="00FC6BC9">
        <w:tc>
          <w:tcPr>
            <w:tcW w:w="416" w:type="pct"/>
            <w:vMerge w:val="restart"/>
            <w:shd w:val="clear" w:color="auto" w:fill="auto"/>
            <w:vAlign w:val="center"/>
          </w:tcPr>
          <w:p w14:paraId="77441D9E" w14:textId="77777777" w:rsidR="001A5511" w:rsidRPr="0020612A" w:rsidRDefault="001A5511" w:rsidP="00FC6BC9">
            <w:pPr>
              <w:pStyle w:val="TAC"/>
              <w:rPr>
                <w:lang w:eastAsia="ko-KR"/>
              </w:rPr>
            </w:pPr>
            <w:r w:rsidRPr="0020612A">
              <w:rPr>
                <w:lang w:eastAsia="ko-KR"/>
              </w:rPr>
              <w:t>2 (NOTE 4)</w:t>
            </w:r>
          </w:p>
        </w:tc>
        <w:tc>
          <w:tcPr>
            <w:tcW w:w="531" w:type="pct"/>
            <w:shd w:val="clear" w:color="auto" w:fill="auto"/>
            <w:vAlign w:val="center"/>
          </w:tcPr>
          <w:p w14:paraId="0B312B5D" w14:textId="77777777" w:rsidR="001A5511" w:rsidRPr="0020612A" w:rsidRDefault="001A5511" w:rsidP="00FC6BC9">
            <w:pPr>
              <w:pStyle w:val="TAC"/>
              <w:rPr>
                <w:lang w:eastAsia="ko-KR"/>
              </w:rPr>
            </w:pPr>
            <w:r w:rsidRPr="0020612A">
              <w:rPr>
                <w:lang w:eastAsia="ko-KR"/>
              </w:rPr>
              <w:t>PCC</w:t>
            </w:r>
          </w:p>
        </w:tc>
        <w:tc>
          <w:tcPr>
            <w:tcW w:w="1043" w:type="pct"/>
            <w:gridSpan w:val="2"/>
            <w:vMerge/>
            <w:shd w:val="clear" w:color="auto" w:fill="auto"/>
            <w:vAlign w:val="center"/>
          </w:tcPr>
          <w:p w14:paraId="78595716" w14:textId="77777777" w:rsidR="001A5511" w:rsidRPr="0020612A" w:rsidRDefault="001A5511" w:rsidP="00FC6BC9">
            <w:pPr>
              <w:pStyle w:val="TAC"/>
              <w:rPr>
                <w:lang w:eastAsia="ko-KR"/>
              </w:rPr>
            </w:pPr>
          </w:p>
        </w:tc>
        <w:tc>
          <w:tcPr>
            <w:tcW w:w="1606" w:type="pct"/>
            <w:shd w:val="clear" w:color="auto" w:fill="auto"/>
          </w:tcPr>
          <w:p w14:paraId="166EF210" w14:textId="77777777" w:rsidR="001A5511" w:rsidRPr="0020612A" w:rsidRDefault="001A5511" w:rsidP="00FC6BC9">
            <w:pPr>
              <w:pStyle w:val="TAC"/>
              <w:rPr>
                <w:lang w:eastAsia="ko-KR"/>
              </w:rPr>
            </w:pPr>
            <w:r w:rsidRPr="0020612A">
              <w:rPr>
                <w:lang w:eastAsia="ko-KR"/>
              </w:rPr>
              <w:t>DFT-s</w:t>
            </w:r>
            <w:r w:rsidRPr="0020612A">
              <w:t>-OFDM 64QAM</w:t>
            </w:r>
          </w:p>
        </w:tc>
        <w:tc>
          <w:tcPr>
            <w:tcW w:w="1404" w:type="pct"/>
            <w:shd w:val="clear" w:color="auto" w:fill="auto"/>
            <w:vAlign w:val="center"/>
          </w:tcPr>
          <w:p w14:paraId="39490816" w14:textId="77777777" w:rsidR="001A5511" w:rsidRPr="0020612A" w:rsidRDefault="001A5511" w:rsidP="00FC6BC9">
            <w:pPr>
              <w:pStyle w:val="TAC"/>
            </w:pPr>
            <w:proofErr w:type="spellStart"/>
            <w:r w:rsidRPr="0020612A">
              <w:t>Outer_Full</w:t>
            </w:r>
            <w:proofErr w:type="spellEnd"/>
          </w:p>
        </w:tc>
      </w:tr>
      <w:tr w:rsidR="001A5511" w:rsidRPr="0020612A" w14:paraId="5A046AB9" w14:textId="77777777" w:rsidTr="00FC6BC9">
        <w:tc>
          <w:tcPr>
            <w:tcW w:w="416" w:type="pct"/>
            <w:vMerge/>
            <w:shd w:val="clear" w:color="auto" w:fill="auto"/>
            <w:vAlign w:val="center"/>
          </w:tcPr>
          <w:p w14:paraId="2F663CFB" w14:textId="77777777" w:rsidR="001A5511" w:rsidRPr="0020612A" w:rsidRDefault="001A5511" w:rsidP="00FC6BC9">
            <w:pPr>
              <w:pStyle w:val="TAC"/>
              <w:rPr>
                <w:lang w:eastAsia="ko-KR"/>
              </w:rPr>
            </w:pPr>
          </w:p>
        </w:tc>
        <w:tc>
          <w:tcPr>
            <w:tcW w:w="531" w:type="pct"/>
            <w:shd w:val="clear" w:color="auto" w:fill="auto"/>
            <w:vAlign w:val="center"/>
          </w:tcPr>
          <w:p w14:paraId="003E2907" w14:textId="77777777" w:rsidR="001A5511" w:rsidRPr="0020612A" w:rsidRDefault="001A5511" w:rsidP="00FC6BC9">
            <w:pPr>
              <w:pStyle w:val="TAC"/>
              <w:rPr>
                <w:lang w:eastAsia="ko-KR"/>
              </w:rPr>
            </w:pPr>
            <w:r w:rsidRPr="0020612A">
              <w:rPr>
                <w:lang w:eastAsia="ko-KR"/>
              </w:rPr>
              <w:t>SCCs</w:t>
            </w:r>
          </w:p>
        </w:tc>
        <w:tc>
          <w:tcPr>
            <w:tcW w:w="1043" w:type="pct"/>
            <w:gridSpan w:val="2"/>
            <w:vMerge/>
            <w:shd w:val="clear" w:color="auto" w:fill="auto"/>
            <w:vAlign w:val="center"/>
          </w:tcPr>
          <w:p w14:paraId="6BB89BBA" w14:textId="77777777" w:rsidR="001A5511" w:rsidRPr="0020612A" w:rsidRDefault="001A5511" w:rsidP="00FC6BC9">
            <w:pPr>
              <w:pStyle w:val="TAC"/>
              <w:rPr>
                <w:lang w:eastAsia="ko-KR"/>
              </w:rPr>
            </w:pPr>
          </w:p>
        </w:tc>
        <w:tc>
          <w:tcPr>
            <w:tcW w:w="1606" w:type="pct"/>
            <w:shd w:val="clear" w:color="auto" w:fill="auto"/>
          </w:tcPr>
          <w:p w14:paraId="243B1287" w14:textId="77777777" w:rsidR="001A5511" w:rsidRPr="0020612A" w:rsidRDefault="001A5511" w:rsidP="00FC6BC9">
            <w:pPr>
              <w:pStyle w:val="TAC"/>
              <w:rPr>
                <w:lang w:eastAsia="ko-KR"/>
              </w:rPr>
            </w:pPr>
            <w:r w:rsidRPr="0020612A">
              <w:rPr>
                <w:lang w:eastAsia="ko-KR"/>
              </w:rPr>
              <w:t>DFT-s</w:t>
            </w:r>
            <w:r w:rsidRPr="0020612A">
              <w:t>-OFDM 64QAM</w:t>
            </w:r>
          </w:p>
        </w:tc>
        <w:tc>
          <w:tcPr>
            <w:tcW w:w="1404" w:type="pct"/>
            <w:shd w:val="clear" w:color="auto" w:fill="auto"/>
            <w:vAlign w:val="center"/>
          </w:tcPr>
          <w:p w14:paraId="094292BF" w14:textId="77777777" w:rsidR="001A5511" w:rsidRPr="0020612A" w:rsidRDefault="001A5511" w:rsidP="00FC6BC9">
            <w:pPr>
              <w:pStyle w:val="TAC"/>
            </w:pPr>
            <w:proofErr w:type="spellStart"/>
            <w:r w:rsidRPr="0020612A">
              <w:t>Outer_Full</w:t>
            </w:r>
            <w:proofErr w:type="spellEnd"/>
          </w:p>
        </w:tc>
      </w:tr>
      <w:tr w:rsidR="001A5511" w:rsidRPr="0020612A" w14:paraId="551C26E2" w14:textId="77777777" w:rsidTr="00FC6BC9">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67F2407" w14:textId="77777777" w:rsidR="001A5511" w:rsidRPr="0020612A" w:rsidRDefault="001A5511" w:rsidP="00FC6BC9">
            <w:pPr>
              <w:pStyle w:val="TAN"/>
            </w:pPr>
            <w:r w:rsidRPr="0020612A">
              <w:t>NOTE 1:</w:t>
            </w:r>
            <w:r w:rsidRPr="0020612A">
              <w:tab/>
              <w:t>The specific configuration of each RB allocation is defined in Table 6.1-2 for PC1.</w:t>
            </w:r>
          </w:p>
          <w:p w14:paraId="0696252B" w14:textId="77777777" w:rsidR="001A5511" w:rsidRPr="0020612A" w:rsidRDefault="001A5511" w:rsidP="00FC6BC9">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491CA994" w14:textId="2615DAF9" w:rsidR="001A5511" w:rsidRPr="0020612A" w:rsidRDefault="001A5511" w:rsidP="00FC6BC9">
            <w:pPr>
              <w:pStyle w:val="TAN"/>
            </w:pPr>
            <w:r w:rsidRPr="0020612A">
              <w:t>NOTE 3:</w:t>
            </w:r>
            <w:r w:rsidRPr="0020612A">
              <w:tab/>
            </w:r>
            <w:ins w:id="23" w:author="Huawei-Chunying Gu" w:date="2023-11-03T10:43:00Z">
              <w:r w:rsidR="002D39D8">
                <w:t>Void</w:t>
              </w:r>
            </w:ins>
            <w:del w:id="24" w:author="Huawei-Chunying Gu" w:date="2023-11-03T10:43:00Z">
              <w:r w:rsidRPr="0020612A" w:rsidDel="00E25A91">
                <w:delText>When testing Low range configure uplink RB to Inner_Partial_Left_Region1 and when testing High range configure uplink RB to Inner_Partial_Right_Region1.</w:delText>
              </w:r>
            </w:del>
          </w:p>
          <w:p w14:paraId="6BA26D20" w14:textId="77777777" w:rsidR="001A5511" w:rsidRPr="0020612A" w:rsidRDefault="001A5511" w:rsidP="00FC6BC9">
            <w:pPr>
              <w:pStyle w:val="TAN"/>
            </w:pPr>
            <w:r w:rsidRPr="0020612A">
              <w:t xml:space="preserve">NOTE 4: </w:t>
            </w:r>
            <w:r w:rsidRPr="0020612A">
              <w:tab/>
              <w:t>This Test ID applies only to PC1.</w:t>
            </w:r>
          </w:p>
          <w:p w14:paraId="51416713" w14:textId="77777777" w:rsidR="001A5511" w:rsidRPr="0020612A" w:rsidRDefault="001A5511" w:rsidP="00FC6BC9">
            <w:pPr>
              <w:pStyle w:val="TAN"/>
            </w:pPr>
            <w:r w:rsidRPr="0020612A">
              <w:t xml:space="preserve">NOTE </w:t>
            </w:r>
            <w:r w:rsidRPr="0020612A">
              <w:rPr>
                <w:lang w:eastAsia="zh-CN"/>
              </w:rPr>
              <w:t>5</w:t>
            </w:r>
            <w:r w:rsidRPr="0020612A">
              <w:t>:</w:t>
            </w:r>
            <w:r w:rsidRPr="0020612A">
              <w:tab/>
              <w:t xml:space="preserve">Number of DL CCs shall be configured the same as number of UL CCs. The requirements are </w:t>
            </w:r>
            <w:proofErr w:type="spellStart"/>
            <w:r w:rsidRPr="0020612A">
              <w:t>appliable</w:t>
            </w:r>
            <w:proofErr w:type="spellEnd"/>
            <w:r w:rsidRPr="0020612A">
              <w:t xml:space="preserv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340C83EB" w14:textId="62E637C2" w:rsidR="001A5511" w:rsidRDefault="001A5511" w:rsidP="001A5511">
      <w:pPr>
        <w:rPr>
          <w:ins w:id="25" w:author="Huawei-Chunying Gu" w:date="2023-11-03T10:43:00Z"/>
        </w:rPr>
      </w:pPr>
    </w:p>
    <w:p w14:paraId="5D806901" w14:textId="76A98D78" w:rsidR="001A2EC3" w:rsidRDefault="001A2EC3" w:rsidP="001A2EC3">
      <w:pPr>
        <w:pStyle w:val="TH"/>
        <w:rPr>
          <w:ins w:id="26" w:author="Huawei-Chunying Gu" w:date="2023-11-03T10:43:00Z"/>
        </w:rPr>
      </w:pPr>
      <w:ins w:id="27" w:author="Huawei-Chunying Gu" w:date="2023-11-03T10:43:00Z">
        <w:r w:rsidRPr="00B62173">
          <w:lastRenderedPageBreak/>
          <w:t xml:space="preserve">Table </w:t>
        </w:r>
        <w:r w:rsidRPr="0020612A">
          <w:t>6.5A.3.3.1.4.1-</w:t>
        </w:r>
      </w:ins>
      <w:ins w:id="28" w:author="Huawei-Chunying Gu" w:date="2023-11-03T10:44:00Z">
        <w:r>
          <w:t>2</w:t>
        </w:r>
      </w:ins>
      <w:ins w:id="29" w:author="Huawei-Chunying Gu" w:date="2023-11-03T10:43:00Z">
        <w:r w:rsidRPr="00B62173">
          <w:t>: Test Configuration Table</w:t>
        </w:r>
        <w:r>
          <w:t xml:space="preserve"> </w:t>
        </w:r>
        <w:r>
          <w:rPr>
            <w:rFonts w:hint="eastAsia"/>
            <w:lang w:eastAsia="zh-CN"/>
          </w:rPr>
          <w:t>for</w:t>
        </w:r>
        <w:r>
          <w:t xml:space="preserve"> CA_NS_203</w:t>
        </w:r>
        <w:r w:rsidRPr="00B62173">
          <w:t xml:space="preserve"> (Power Class 1</w:t>
        </w:r>
        <w:r>
          <w:t>, 2, 3 and 4</w:t>
        </w:r>
        <w:r w:rsidRPr="00B62173">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472"/>
        <w:gridCol w:w="2864"/>
        <w:gridCol w:w="28"/>
        <w:gridCol w:w="4453"/>
        <w:gridCol w:w="3893"/>
      </w:tblGrid>
      <w:tr w:rsidR="001A2EC3" w:rsidRPr="0020612A" w14:paraId="6C727E8F" w14:textId="77777777" w:rsidTr="00FC6BC9">
        <w:trPr>
          <w:ins w:id="30" w:author="Huawei-Chunying Gu" w:date="2023-11-03T10:43:00Z"/>
        </w:trPr>
        <w:tc>
          <w:tcPr>
            <w:tcW w:w="5000" w:type="pct"/>
            <w:gridSpan w:val="6"/>
            <w:tcBorders>
              <w:top w:val="single" w:sz="4" w:space="0" w:color="auto"/>
              <w:left w:val="single" w:sz="4" w:space="0" w:color="auto"/>
              <w:bottom w:val="single" w:sz="4" w:space="0" w:color="auto"/>
              <w:right w:val="single" w:sz="4" w:space="0" w:color="auto"/>
            </w:tcBorders>
            <w:hideMark/>
          </w:tcPr>
          <w:p w14:paraId="22492DE5" w14:textId="77777777" w:rsidR="001A2EC3" w:rsidRPr="0020612A" w:rsidRDefault="001A2EC3" w:rsidP="00FC6BC9">
            <w:pPr>
              <w:pStyle w:val="TAH"/>
              <w:rPr>
                <w:ins w:id="31" w:author="Huawei-Chunying Gu" w:date="2023-11-03T10:43:00Z"/>
              </w:rPr>
            </w:pPr>
            <w:ins w:id="32" w:author="Huawei-Chunying Gu" w:date="2023-11-03T10:43:00Z">
              <w:r w:rsidRPr="0020612A">
                <w:t>Initial Conditions</w:t>
              </w:r>
            </w:ins>
          </w:p>
        </w:tc>
      </w:tr>
      <w:tr w:rsidR="001A2EC3" w:rsidRPr="0020612A" w14:paraId="2D6810E7" w14:textId="77777777" w:rsidTr="00FC6BC9">
        <w:trPr>
          <w:ins w:id="33" w:author="Huawei-Chunying Gu" w:date="2023-11-03T10:43:00Z"/>
        </w:trPr>
        <w:tc>
          <w:tcPr>
            <w:tcW w:w="1980" w:type="pct"/>
            <w:gridSpan w:val="3"/>
            <w:tcBorders>
              <w:top w:val="single" w:sz="4" w:space="0" w:color="auto"/>
              <w:left w:val="single" w:sz="4" w:space="0" w:color="auto"/>
              <w:bottom w:val="single" w:sz="4" w:space="0" w:color="auto"/>
              <w:right w:val="single" w:sz="4" w:space="0" w:color="auto"/>
            </w:tcBorders>
            <w:hideMark/>
          </w:tcPr>
          <w:p w14:paraId="7F6E2204" w14:textId="77777777" w:rsidR="001A2EC3" w:rsidRPr="0020612A" w:rsidRDefault="001A2EC3" w:rsidP="00FC6BC9">
            <w:pPr>
              <w:pStyle w:val="TAL"/>
              <w:rPr>
                <w:ins w:id="34" w:author="Huawei-Chunying Gu" w:date="2023-11-03T10:43:00Z"/>
              </w:rPr>
            </w:pPr>
            <w:ins w:id="35" w:author="Huawei-Chunying Gu" w:date="2023-11-03T10:43:00Z">
              <w:r w:rsidRPr="0020612A">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F1BED36" w14:textId="77777777" w:rsidR="001A2EC3" w:rsidRPr="0020612A" w:rsidRDefault="001A2EC3" w:rsidP="00FC6BC9">
            <w:pPr>
              <w:pStyle w:val="TAL"/>
              <w:rPr>
                <w:ins w:id="36" w:author="Huawei-Chunying Gu" w:date="2023-11-03T10:43:00Z"/>
              </w:rPr>
            </w:pPr>
            <w:ins w:id="37" w:author="Huawei-Chunying Gu" w:date="2023-11-03T10:43:00Z">
              <w:r w:rsidRPr="0020612A">
                <w:t>Normal</w:t>
              </w:r>
            </w:ins>
          </w:p>
        </w:tc>
      </w:tr>
      <w:tr w:rsidR="001A2EC3" w:rsidRPr="0020612A" w14:paraId="3772C953" w14:textId="77777777" w:rsidTr="00FC6BC9">
        <w:trPr>
          <w:ins w:id="38" w:author="Huawei-Chunying Gu" w:date="2023-11-03T10:43:00Z"/>
        </w:trPr>
        <w:tc>
          <w:tcPr>
            <w:tcW w:w="1980" w:type="pct"/>
            <w:gridSpan w:val="3"/>
            <w:tcBorders>
              <w:top w:val="single" w:sz="4" w:space="0" w:color="auto"/>
              <w:left w:val="single" w:sz="4" w:space="0" w:color="auto"/>
              <w:bottom w:val="single" w:sz="4" w:space="0" w:color="auto"/>
              <w:right w:val="single" w:sz="4" w:space="0" w:color="auto"/>
            </w:tcBorders>
            <w:hideMark/>
          </w:tcPr>
          <w:p w14:paraId="0C5D310F" w14:textId="77777777" w:rsidR="001A2EC3" w:rsidRPr="0020612A" w:rsidRDefault="001A2EC3" w:rsidP="00FC6BC9">
            <w:pPr>
              <w:pStyle w:val="TAL"/>
              <w:rPr>
                <w:ins w:id="39" w:author="Huawei-Chunying Gu" w:date="2023-11-03T10:43:00Z"/>
              </w:rPr>
            </w:pPr>
            <w:ins w:id="40" w:author="Huawei-Chunying Gu" w:date="2023-11-03T10:43:00Z">
              <w:r w:rsidRPr="0020612A">
                <w:t>Test Frequencies as specified in TS 38.508-1 [10] subclause 4.3.1.2.3</w:t>
              </w:r>
              <w:r w:rsidRPr="0020612A">
                <w:rPr>
                  <w:lang w:eastAsia="zh-CN"/>
                </w:rPr>
                <w:t xml:space="preserve"> </w:t>
              </w:r>
              <w:r w:rsidRPr="0020612A">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E2FB655" w14:textId="77777777" w:rsidR="001A2EC3" w:rsidRPr="0020612A" w:rsidRDefault="001A2EC3" w:rsidP="00FC6BC9">
            <w:pPr>
              <w:pStyle w:val="TAL"/>
              <w:rPr>
                <w:ins w:id="41" w:author="Huawei-Chunying Gu" w:date="2023-11-03T10:43:00Z"/>
                <w:szCs w:val="18"/>
              </w:rPr>
            </w:pPr>
            <w:ins w:id="42" w:author="Huawei-Chunying Gu" w:date="2023-11-03T10:43:00Z">
              <w:r w:rsidRPr="0020612A">
                <w:rPr>
                  <w:szCs w:val="18"/>
                </w:rPr>
                <w:t>Low range</w:t>
              </w:r>
            </w:ins>
          </w:p>
        </w:tc>
      </w:tr>
      <w:tr w:rsidR="001A2EC3" w:rsidRPr="0020612A" w14:paraId="03C97EBD" w14:textId="77777777" w:rsidTr="00FC6BC9">
        <w:trPr>
          <w:ins w:id="43" w:author="Huawei-Chunying Gu" w:date="2023-11-03T10:43:00Z"/>
        </w:trPr>
        <w:tc>
          <w:tcPr>
            <w:tcW w:w="1980" w:type="pct"/>
            <w:gridSpan w:val="3"/>
            <w:tcBorders>
              <w:top w:val="single" w:sz="4" w:space="0" w:color="auto"/>
              <w:left w:val="single" w:sz="4" w:space="0" w:color="auto"/>
              <w:bottom w:val="single" w:sz="4" w:space="0" w:color="auto"/>
              <w:right w:val="single" w:sz="4" w:space="0" w:color="auto"/>
            </w:tcBorders>
            <w:hideMark/>
          </w:tcPr>
          <w:p w14:paraId="49A2451A" w14:textId="77777777" w:rsidR="001A2EC3" w:rsidRPr="0020612A" w:rsidRDefault="001A2EC3" w:rsidP="00FC6BC9">
            <w:pPr>
              <w:pStyle w:val="TAL"/>
              <w:rPr>
                <w:ins w:id="44" w:author="Huawei-Chunying Gu" w:date="2023-11-03T10:43:00Z"/>
              </w:rPr>
            </w:pPr>
            <w:ins w:id="45" w:author="Huawei-Chunying Gu" w:date="2023-11-03T10:43:00Z">
              <w:r w:rsidRPr="0020612A">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7141C903" w14:textId="77777777" w:rsidR="001A2EC3" w:rsidRPr="0020612A" w:rsidRDefault="001A2EC3" w:rsidP="00FC6BC9">
            <w:pPr>
              <w:keepNext/>
              <w:keepLines/>
              <w:spacing w:after="0"/>
              <w:rPr>
                <w:ins w:id="46" w:author="Huawei-Chunying Gu" w:date="2023-11-03T10:43:00Z"/>
                <w:sz w:val="18"/>
                <w:szCs w:val="18"/>
              </w:rPr>
            </w:pPr>
            <w:ins w:id="47" w:author="Huawei-Chunying Gu" w:date="2023-11-03T10:43:00Z">
              <w:r w:rsidRPr="0020612A">
                <w:rPr>
                  <w:rFonts w:ascii="Arial" w:hAnsi="Arial"/>
                  <w:sz w:val="18"/>
                  <w:szCs w:val="18"/>
                </w:rPr>
                <w:t>Maximum aggregated BW (contiguous CA)</w:t>
              </w:r>
              <w:r>
                <w:rPr>
                  <w:rFonts w:ascii="Arial" w:hAnsi="Arial"/>
                  <w:sz w:val="18"/>
                  <w:szCs w:val="18"/>
                </w:rPr>
                <w:t xml:space="preserve"> with cumulative aggregated BW &lt;= 400MHz</w:t>
              </w:r>
            </w:ins>
          </w:p>
        </w:tc>
      </w:tr>
      <w:tr w:rsidR="001A2EC3" w:rsidRPr="0020612A" w14:paraId="02D18866" w14:textId="77777777" w:rsidTr="00FC6BC9">
        <w:trPr>
          <w:ins w:id="48" w:author="Huawei-Chunying Gu" w:date="2023-11-03T10:43:00Z"/>
        </w:trPr>
        <w:tc>
          <w:tcPr>
            <w:tcW w:w="1980" w:type="pct"/>
            <w:gridSpan w:val="3"/>
            <w:tcBorders>
              <w:top w:val="single" w:sz="4" w:space="0" w:color="auto"/>
              <w:left w:val="single" w:sz="4" w:space="0" w:color="auto"/>
              <w:bottom w:val="single" w:sz="4" w:space="0" w:color="auto"/>
              <w:right w:val="single" w:sz="4" w:space="0" w:color="auto"/>
            </w:tcBorders>
            <w:hideMark/>
          </w:tcPr>
          <w:p w14:paraId="640FDBDE" w14:textId="77777777" w:rsidR="001A2EC3" w:rsidRPr="0020612A" w:rsidRDefault="001A2EC3" w:rsidP="00FC6BC9">
            <w:pPr>
              <w:pStyle w:val="TAL"/>
              <w:rPr>
                <w:ins w:id="49" w:author="Huawei-Chunying Gu" w:date="2023-11-03T10:43:00Z"/>
              </w:rPr>
            </w:pPr>
            <w:ins w:id="50" w:author="Huawei-Chunying Gu" w:date="2023-11-03T10:43:00Z">
              <w:r w:rsidRPr="0020612A">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F72D13A" w14:textId="77777777" w:rsidR="001A2EC3" w:rsidRPr="0020612A" w:rsidRDefault="001A2EC3" w:rsidP="00FC6BC9">
            <w:pPr>
              <w:keepNext/>
              <w:keepLines/>
              <w:spacing w:after="0"/>
              <w:rPr>
                <w:ins w:id="51" w:author="Huawei-Chunying Gu" w:date="2023-11-03T10:43:00Z"/>
                <w:rFonts w:ascii="Arial" w:hAnsi="Arial"/>
                <w:sz w:val="18"/>
                <w:szCs w:val="18"/>
              </w:rPr>
            </w:pPr>
            <w:ins w:id="52" w:author="Huawei-Chunying Gu" w:date="2023-11-03T10:43:00Z">
              <w:r w:rsidRPr="0020612A">
                <w:rPr>
                  <w:rFonts w:ascii="Arial" w:hAnsi="Arial"/>
                  <w:sz w:val="18"/>
                  <w:szCs w:val="18"/>
                </w:rPr>
                <w:t>120kHz</w:t>
              </w:r>
            </w:ins>
          </w:p>
        </w:tc>
      </w:tr>
      <w:tr w:rsidR="001A2EC3" w:rsidRPr="0020612A" w14:paraId="7A2CB7C3" w14:textId="77777777" w:rsidTr="00FC6BC9">
        <w:trPr>
          <w:ins w:id="53" w:author="Huawei-Chunying Gu" w:date="2023-11-03T10:43:00Z"/>
        </w:trPr>
        <w:tc>
          <w:tcPr>
            <w:tcW w:w="5000" w:type="pct"/>
            <w:gridSpan w:val="6"/>
            <w:tcBorders>
              <w:top w:val="single" w:sz="4" w:space="0" w:color="auto"/>
              <w:left w:val="single" w:sz="4" w:space="0" w:color="auto"/>
              <w:bottom w:val="single" w:sz="4" w:space="0" w:color="auto"/>
              <w:right w:val="single" w:sz="4" w:space="0" w:color="auto"/>
            </w:tcBorders>
            <w:hideMark/>
          </w:tcPr>
          <w:p w14:paraId="3B6A5ADE" w14:textId="77777777" w:rsidR="001A2EC3" w:rsidRPr="0020612A" w:rsidRDefault="001A2EC3" w:rsidP="00FC6BC9">
            <w:pPr>
              <w:pStyle w:val="TAH"/>
              <w:rPr>
                <w:ins w:id="54" w:author="Huawei-Chunying Gu" w:date="2023-11-03T10:43:00Z"/>
              </w:rPr>
            </w:pPr>
            <w:ins w:id="55" w:author="Huawei-Chunying Gu" w:date="2023-11-03T10:43:00Z">
              <w:r w:rsidRPr="0020612A">
                <w:t>Test Parameters</w:t>
              </w:r>
            </w:ins>
          </w:p>
        </w:tc>
      </w:tr>
      <w:tr w:rsidR="001A2EC3" w:rsidRPr="0020612A" w14:paraId="21103500" w14:textId="77777777" w:rsidTr="00FC6BC9">
        <w:trPr>
          <w:trHeight w:val="467"/>
          <w:ins w:id="56" w:author="Huawei-Chunying Gu" w:date="2023-11-03T10:43:00Z"/>
        </w:trPr>
        <w:tc>
          <w:tcPr>
            <w:tcW w:w="416" w:type="pct"/>
            <w:shd w:val="clear" w:color="auto" w:fill="auto"/>
            <w:vAlign w:val="center"/>
          </w:tcPr>
          <w:p w14:paraId="20929EC4" w14:textId="77777777" w:rsidR="001A2EC3" w:rsidRPr="0020612A" w:rsidRDefault="001A2EC3" w:rsidP="00FC6BC9">
            <w:pPr>
              <w:pStyle w:val="TAH"/>
              <w:rPr>
                <w:ins w:id="57" w:author="Huawei-Chunying Gu" w:date="2023-11-03T10:43:00Z"/>
                <w:lang w:eastAsia="ko-KR"/>
              </w:rPr>
            </w:pPr>
            <w:ins w:id="58" w:author="Huawei-Chunying Gu" w:date="2023-11-03T10:43:00Z">
              <w:r w:rsidRPr="0020612A">
                <w:rPr>
                  <w:lang w:eastAsia="ko-KR"/>
                </w:rPr>
                <w:t>Test ID</w:t>
              </w:r>
            </w:ins>
          </w:p>
        </w:tc>
        <w:tc>
          <w:tcPr>
            <w:tcW w:w="531" w:type="pct"/>
            <w:shd w:val="clear" w:color="auto" w:fill="auto"/>
            <w:vAlign w:val="center"/>
          </w:tcPr>
          <w:p w14:paraId="33E18079" w14:textId="77777777" w:rsidR="001A2EC3" w:rsidRPr="0020612A" w:rsidRDefault="001A2EC3" w:rsidP="00FC6BC9">
            <w:pPr>
              <w:pStyle w:val="TAH"/>
              <w:rPr>
                <w:ins w:id="59" w:author="Huawei-Chunying Gu" w:date="2023-11-03T10:43:00Z"/>
                <w:lang w:eastAsia="ko-KR"/>
              </w:rPr>
            </w:pPr>
            <w:ins w:id="60" w:author="Huawei-Chunying Gu" w:date="2023-11-03T10:43:00Z">
              <w:r w:rsidRPr="0020612A">
                <w:rPr>
                  <w:lang w:eastAsia="ko-KR"/>
                </w:rPr>
                <w:t>CC</w:t>
              </w:r>
            </w:ins>
          </w:p>
        </w:tc>
        <w:tc>
          <w:tcPr>
            <w:tcW w:w="1043" w:type="pct"/>
            <w:gridSpan w:val="2"/>
            <w:shd w:val="clear" w:color="auto" w:fill="auto"/>
          </w:tcPr>
          <w:p w14:paraId="6D0A6F6E" w14:textId="77777777" w:rsidR="001A2EC3" w:rsidRPr="0020612A" w:rsidRDefault="001A2EC3" w:rsidP="00FC6BC9">
            <w:pPr>
              <w:pStyle w:val="TAH"/>
              <w:rPr>
                <w:ins w:id="61" w:author="Huawei-Chunying Gu" w:date="2023-11-03T10:43:00Z"/>
                <w:lang w:eastAsia="ko-KR"/>
              </w:rPr>
            </w:pPr>
            <w:ins w:id="62" w:author="Huawei-Chunying Gu" w:date="2023-11-03T10:43:00Z">
              <w:r w:rsidRPr="0020612A">
                <w:t>Downlink Configuration</w:t>
              </w:r>
            </w:ins>
          </w:p>
        </w:tc>
        <w:tc>
          <w:tcPr>
            <w:tcW w:w="1606" w:type="pct"/>
            <w:shd w:val="clear" w:color="auto" w:fill="auto"/>
            <w:vAlign w:val="center"/>
          </w:tcPr>
          <w:p w14:paraId="4461C81F" w14:textId="77777777" w:rsidR="001A2EC3" w:rsidRPr="0020612A" w:rsidRDefault="001A2EC3" w:rsidP="00FC6BC9">
            <w:pPr>
              <w:pStyle w:val="TAH"/>
              <w:rPr>
                <w:ins w:id="63" w:author="Huawei-Chunying Gu" w:date="2023-11-03T10:43:00Z"/>
                <w:lang w:eastAsia="ko-KR"/>
              </w:rPr>
            </w:pPr>
            <w:ins w:id="64" w:author="Huawei-Chunying Gu" w:date="2023-11-03T10:43:00Z">
              <w:r w:rsidRPr="0020612A">
                <w:rPr>
                  <w:lang w:eastAsia="ko-KR"/>
                </w:rPr>
                <w:t>UL Modulation</w:t>
              </w:r>
            </w:ins>
          </w:p>
        </w:tc>
        <w:tc>
          <w:tcPr>
            <w:tcW w:w="1404" w:type="pct"/>
            <w:shd w:val="clear" w:color="auto" w:fill="auto"/>
            <w:vAlign w:val="center"/>
          </w:tcPr>
          <w:p w14:paraId="76471C29" w14:textId="77777777" w:rsidR="001A2EC3" w:rsidRPr="0020612A" w:rsidRDefault="001A2EC3" w:rsidP="00FC6BC9">
            <w:pPr>
              <w:pStyle w:val="TAH"/>
              <w:rPr>
                <w:ins w:id="65" w:author="Huawei-Chunying Gu" w:date="2023-11-03T10:43:00Z"/>
                <w:lang w:eastAsia="ko-KR"/>
              </w:rPr>
            </w:pPr>
            <w:ins w:id="66" w:author="Huawei-Chunying Gu" w:date="2023-11-03T10:43:00Z">
              <w:r w:rsidRPr="0020612A">
                <w:rPr>
                  <w:lang w:eastAsia="ko-KR"/>
                </w:rPr>
                <w:t>UL RB allocation (NOTE 1)</w:t>
              </w:r>
            </w:ins>
          </w:p>
        </w:tc>
      </w:tr>
      <w:tr w:rsidR="001A2EC3" w:rsidRPr="0020612A" w14:paraId="4432489E" w14:textId="77777777" w:rsidTr="00FC6BC9">
        <w:trPr>
          <w:ins w:id="67" w:author="Huawei-Chunying Gu" w:date="2023-11-03T10:43:00Z"/>
        </w:trPr>
        <w:tc>
          <w:tcPr>
            <w:tcW w:w="416" w:type="pct"/>
            <w:vMerge w:val="restart"/>
            <w:shd w:val="clear" w:color="auto" w:fill="auto"/>
            <w:vAlign w:val="center"/>
          </w:tcPr>
          <w:p w14:paraId="05CE0E41" w14:textId="1BAB331B" w:rsidR="001A2EC3" w:rsidRPr="0020612A" w:rsidRDefault="001A2EC3" w:rsidP="00FC6BC9">
            <w:pPr>
              <w:pStyle w:val="TAC"/>
              <w:rPr>
                <w:ins w:id="68" w:author="Huawei-Chunying Gu" w:date="2023-11-03T10:43:00Z"/>
                <w:lang w:eastAsia="ko-KR"/>
              </w:rPr>
            </w:pPr>
            <w:ins w:id="69" w:author="Huawei-Chunying Gu" w:date="2023-11-03T10:43:00Z">
              <w:r w:rsidRPr="0020612A">
                <w:rPr>
                  <w:lang w:eastAsia="ko-KR"/>
                </w:rPr>
                <w:t>1</w:t>
              </w:r>
            </w:ins>
          </w:p>
        </w:tc>
        <w:tc>
          <w:tcPr>
            <w:tcW w:w="531" w:type="pct"/>
            <w:shd w:val="clear" w:color="auto" w:fill="auto"/>
            <w:vAlign w:val="center"/>
          </w:tcPr>
          <w:p w14:paraId="4D059181" w14:textId="77777777" w:rsidR="001A2EC3" w:rsidRPr="0020612A" w:rsidRDefault="001A2EC3" w:rsidP="00FC6BC9">
            <w:pPr>
              <w:pStyle w:val="TAC"/>
              <w:rPr>
                <w:ins w:id="70" w:author="Huawei-Chunying Gu" w:date="2023-11-03T10:43:00Z"/>
                <w:lang w:eastAsia="ko-KR"/>
              </w:rPr>
            </w:pPr>
            <w:ins w:id="71" w:author="Huawei-Chunying Gu" w:date="2023-11-03T10:43:00Z">
              <w:r w:rsidRPr="0020612A">
                <w:rPr>
                  <w:lang w:eastAsia="ko-KR"/>
                </w:rPr>
                <w:t>PCC</w:t>
              </w:r>
            </w:ins>
          </w:p>
        </w:tc>
        <w:tc>
          <w:tcPr>
            <w:tcW w:w="1043" w:type="pct"/>
            <w:gridSpan w:val="2"/>
            <w:vMerge w:val="restart"/>
            <w:shd w:val="clear" w:color="auto" w:fill="auto"/>
            <w:vAlign w:val="center"/>
          </w:tcPr>
          <w:p w14:paraId="69ABDD0C" w14:textId="77777777" w:rsidR="001A2EC3" w:rsidRPr="0020612A" w:rsidRDefault="001A2EC3" w:rsidP="00FC6BC9">
            <w:pPr>
              <w:pStyle w:val="TAC"/>
              <w:rPr>
                <w:ins w:id="72" w:author="Huawei-Chunying Gu" w:date="2023-11-03T10:43:00Z"/>
                <w:lang w:eastAsia="ko-KR"/>
              </w:rPr>
            </w:pPr>
            <w:ins w:id="73" w:author="Huawei-Chunying Gu" w:date="2023-11-03T10:43:00Z">
              <w:r w:rsidRPr="0020612A">
                <w:rPr>
                  <w:lang w:eastAsia="ko-KR"/>
                </w:rPr>
                <w:t>-</w:t>
              </w:r>
            </w:ins>
          </w:p>
        </w:tc>
        <w:tc>
          <w:tcPr>
            <w:tcW w:w="1606" w:type="pct"/>
            <w:shd w:val="clear" w:color="auto" w:fill="auto"/>
          </w:tcPr>
          <w:p w14:paraId="014C17BD" w14:textId="77777777" w:rsidR="001A2EC3" w:rsidRPr="0020612A" w:rsidRDefault="001A2EC3" w:rsidP="00FC6BC9">
            <w:pPr>
              <w:pStyle w:val="TAC"/>
              <w:rPr>
                <w:ins w:id="74" w:author="Huawei-Chunying Gu" w:date="2023-11-03T10:43:00Z"/>
              </w:rPr>
            </w:pPr>
            <w:ins w:id="75" w:author="Huawei-Chunying Gu" w:date="2023-11-03T10:43:00Z">
              <w:r w:rsidRPr="0020612A">
                <w:rPr>
                  <w:lang w:eastAsia="ko-KR"/>
                </w:rPr>
                <w:t>DFT-s</w:t>
              </w:r>
              <w:r w:rsidRPr="0020612A">
                <w:t>-OFDM QPSK</w:t>
              </w:r>
            </w:ins>
          </w:p>
        </w:tc>
        <w:tc>
          <w:tcPr>
            <w:tcW w:w="1404" w:type="pct"/>
            <w:shd w:val="clear" w:color="auto" w:fill="auto"/>
            <w:vAlign w:val="center"/>
          </w:tcPr>
          <w:p w14:paraId="5F37633B" w14:textId="77777777" w:rsidR="001A2EC3" w:rsidRDefault="001A2EC3" w:rsidP="00FC6BC9">
            <w:pPr>
              <w:pStyle w:val="TAC"/>
              <w:rPr>
                <w:ins w:id="76" w:author="Huawei-Chunying Gu" w:date="2023-11-03T10:43:00Z"/>
              </w:rPr>
            </w:pPr>
            <w:proofErr w:type="spellStart"/>
            <w:ins w:id="77" w:author="Huawei-Chunying Gu" w:date="2023-11-03T10:43:00Z">
              <w:r>
                <w:t>Inner_Full</w:t>
              </w:r>
              <w:proofErr w:type="spellEnd"/>
              <w:r>
                <w:t xml:space="preserve"> for PC2, PC3</w:t>
              </w:r>
            </w:ins>
          </w:p>
          <w:p w14:paraId="6AE6C9C4" w14:textId="77777777" w:rsidR="001A2EC3" w:rsidRDefault="001A2EC3" w:rsidP="00FC6BC9">
            <w:pPr>
              <w:pStyle w:val="TAC"/>
              <w:rPr>
                <w:ins w:id="78" w:author="Huawei-Chunying Gu" w:date="2023-11-03T10:43:00Z"/>
              </w:rPr>
            </w:pPr>
            <w:ins w:id="79" w:author="Huawei-Chunying Gu" w:date="2023-11-03T10:43:00Z">
              <w:r>
                <w:t>PC4</w:t>
              </w:r>
            </w:ins>
          </w:p>
          <w:p w14:paraId="32D748C2" w14:textId="77777777" w:rsidR="001A2EC3" w:rsidRDefault="001A2EC3" w:rsidP="00FC6BC9">
            <w:pPr>
              <w:pStyle w:val="TAC"/>
              <w:rPr>
                <w:ins w:id="80" w:author="Huawei-Chunying Gu" w:date="2023-11-03T10:43:00Z"/>
              </w:rPr>
            </w:pPr>
            <w:ins w:id="81" w:author="Huawei-Chunying Gu" w:date="2023-11-03T10:43:00Z">
              <w:r>
                <w:t>Inner_Full_Region1 for</w:t>
              </w:r>
            </w:ins>
          </w:p>
          <w:p w14:paraId="080F0B54" w14:textId="77777777" w:rsidR="001A2EC3" w:rsidRPr="0020612A" w:rsidRDefault="001A2EC3" w:rsidP="00FC6BC9">
            <w:pPr>
              <w:pStyle w:val="TAC"/>
              <w:rPr>
                <w:ins w:id="82" w:author="Huawei-Chunying Gu" w:date="2023-11-03T10:43:00Z"/>
              </w:rPr>
            </w:pPr>
            <w:ins w:id="83" w:author="Huawei-Chunying Gu" w:date="2023-11-03T10:43:00Z">
              <w:r>
                <w:t>PC1</w:t>
              </w:r>
            </w:ins>
          </w:p>
        </w:tc>
      </w:tr>
      <w:tr w:rsidR="001A2EC3" w:rsidRPr="0020612A" w14:paraId="1C9E8806" w14:textId="77777777" w:rsidTr="00FC6BC9">
        <w:trPr>
          <w:ins w:id="84" w:author="Huawei-Chunying Gu" w:date="2023-11-03T10:43:00Z"/>
        </w:trPr>
        <w:tc>
          <w:tcPr>
            <w:tcW w:w="416" w:type="pct"/>
            <w:vMerge/>
            <w:shd w:val="clear" w:color="auto" w:fill="auto"/>
            <w:vAlign w:val="center"/>
          </w:tcPr>
          <w:p w14:paraId="5818AA97" w14:textId="77777777" w:rsidR="001A2EC3" w:rsidRPr="0020612A" w:rsidRDefault="001A2EC3" w:rsidP="00FC6BC9">
            <w:pPr>
              <w:pStyle w:val="TAC"/>
              <w:rPr>
                <w:ins w:id="85" w:author="Huawei-Chunying Gu" w:date="2023-11-03T10:43:00Z"/>
                <w:lang w:eastAsia="ko-KR"/>
              </w:rPr>
            </w:pPr>
          </w:p>
        </w:tc>
        <w:tc>
          <w:tcPr>
            <w:tcW w:w="531" w:type="pct"/>
            <w:shd w:val="clear" w:color="auto" w:fill="auto"/>
            <w:vAlign w:val="center"/>
          </w:tcPr>
          <w:p w14:paraId="455550DA" w14:textId="77777777" w:rsidR="001A2EC3" w:rsidRPr="0020612A" w:rsidRDefault="001A2EC3" w:rsidP="00FC6BC9">
            <w:pPr>
              <w:pStyle w:val="TAC"/>
              <w:rPr>
                <w:ins w:id="86" w:author="Huawei-Chunying Gu" w:date="2023-11-03T10:43:00Z"/>
                <w:lang w:eastAsia="ko-KR"/>
              </w:rPr>
            </w:pPr>
            <w:ins w:id="87" w:author="Huawei-Chunying Gu" w:date="2023-11-03T10:43:00Z">
              <w:r w:rsidRPr="0020612A">
                <w:rPr>
                  <w:lang w:eastAsia="ko-KR"/>
                </w:rPr>
                <w:t>SCCs</w:t>
              </w:r>
            </w:ins>
          </w:p>
        </w:tc>
        <w:tc>
          <w:tcPr>
            <w:tcW w:w="1043" w:type="pct"/>
            <w:gridSpan w:val="2"/>
            <w:vMerge/>
            <w:shd w:val="clear" w:color="auto" w:fill="auto"/>
            <w:vAlign w:val="center"/>
          </w:tcPr>
          <w:p w14:paraId="750B878B" w14:textId="77777777" w:rsidR="001A2EC3" w:rsidRPr="0020612A" w:rsidRDefault="001A2EC3" w:rsidP="00FC6BC9">
            <w:pPr>
              <w:pStyle w:val="TAC"/>
              <w:rPr>
                <w:ins w:id="88" w:author="Huawei-Chunying Gu" w:date="2023-11-03T10:43:00Z"/>
                <w:lang w:eastAsia="ko-KR"/>
              </w:rPr>
            </w:pPr>
          </w:p>
        </w:tc>
        <w:tc>
          <w:tcPr>
            <w:tcW w:w="1606" w:type="pct"/>
            <w:shd w:val="clear" w:color="auto" w:fill="auto"/>
          </w:tcPr>
          <w:p w14:paraId="565BE338" w14:textId="77777777" w:rsidR="001A2EC3" w:rsidRPr="0020612A" w:rsidRDefault="001A2EC3" w:rsidP="00FC6BC9">
            <w:pPr>
              <w:pStyle w:val="TAC"/>
              <w:rPr>
                <w:ins w:id="89" w:author="Huawei-Chunying Gu" w:date="2023-11-03T10:43:00Z"/>
              </w:rPr>
            </w:pPr>
            <w:ins w:id="90" w:author="Huawei-Chunying Gu" w:date="2023-11-03T10:43:00Z">
              <w:r>
                <w:rPr>
                  <w:lang w:eastAsia="ko-KR"/>
                </w:rPr>
                <w:t>-</w:t>
              </w:r>
            </w:ins>
          </w:p>
        </w:tc>
        <w:tc>
          <w:tcPr>
            <w:tcW w:w="1404" w:type="pct"/>
            <w:shd w:val="clear" w:color="auto" w:fill="auto"/>
            <w:vAlign w:val="center"/>
          </w:tcPr>
          <w:p w14:paraId="1E28C1C6" w14:textId="77777777" w:rsidR="001A2EC3" w:rsidRPr="0020612A" w:rsidRDefault="001A2EC3" w:rsidP="00FC6BC9">
            <w:pPr>
              <w:pStyle w:val="TAC"/>
              <w:rPr>
                <w:ins w:id="91" w:author="Huawei-Chunying Gu" w:date="2023-11-03T10:43:00Z"/>
              </w:rPr>
            </w:pPr>
            <w:ins w:id="92" w:author="Huawei-Chunying Gu" w:date="2023-11-03T10:43:00Z">
              <w:r>
                <w:t>-</w:t>
              </w:r>
            </w:ins>
          </w:p>
        </w:tc>
      </w:tr>
      <w:tr w:rsidR="001A2EC3" w:rsidRPr="0020612A" w14:paraId="1F637910" w14:textId="77777777" w:rsidTr="00FC6BC9">
        <w:trPr>
          <w:trHeight w:val="309"/>
          <w:ins w:id="93" w:author="Huawei-Chunying Gu" w:date="2023-11-03T10:43:00Z"/>
        </w:trPr>
        <w:tc>
          <w:tcPr>
            <w:tcW w:w="5000" w:type="pct"/>
            <w:gridSpan w:val="6"/>
            <w:tcBorders>
              <w:top w:val="single" w:sz="4" w:space="0" w:color="auto"/>
              <w:left w:val="single" w:sz="4" w:space="0" w:color="auto"/>
              <w:bottom w:val="single" w:sz="4" w:space="0" w:color="auto"/>
              <w:right w:val="single" w:sz="4" w:space="0" w:color="auto"/>
            </w:tcBorders>
            <w:hideMark/>
          </w:tcPr>
          <w:p w14:paraId="08D4FF69" w14:textId="77777777" w:rsidR="001A2EC3" w:rsidRPr="0020612A" w:rsidRDefault="001A2EC3" w:rsidP="00FC6BC9">
            <w:pPr>
              <w:pStyle w:val="TAN"/>
              <w:rPr>
                <w:ins w:id="94" w:author="Huawei-Chunying Gu" w:date="2023-11-03T10:43:00Z"/>
              </w:rPr>
            </w:pPr>
            <w:ins w:id="95" w:author="Huawei-Chunying Gu" w:date="2023-11-03T10:43:00Z">
              <w:r w:rsidRPr="0020612A">
                <w:t>NOTE 1:</w:t>
              </w:r>
              <w:r w:rsidRPr="0020612A">
                <w:tab/>
                <w:t xml:space="preserve">The specific configuration of each RB allocation is defined in </w:t>
              </w:r>
              <w:r w:rsidRPr="00B62173">
                <w:t>Table 6.1-1 for PC2, PC3</w:t>
              </w:r>
              <w:r>
                <w:t xml:space="preserve"> and</w:t>
              </w:r>
              <w:r w:rsidRPr="00B62173">
                <w:t xml:space="preserve"> PC4 or Table 6.1-2 for PC1.</w:t>
              </w:r>
            </w:ins>
          </w:p>
          <w:p w14:paraId="6E571F95" w14:textId="77777777" w:rsidR="001A2EC3" w:rsidRPr="0020612A" w:rsidRDefault="001A2EC3" w:rsidP="00FC6BC9">
            <w:pPr>
              <w:pStyle w:val="TAN"/>
              <w:rPr>
                <w:ins w:id="96" w:author="Huawei-Chunying Gu" w:date="2023-11-03T10:43:00Z"/>
              </w:rPr>
            </w:pPr>
            <w:ins w:id="97" w:author="Huawei-Chunying Gu" w:date="2023-11-03T10:43:00Z">
              <w:r w:rsidRPr="0020612A">
                <w:t xml:space="preserve">NOTE </w:t>
              </w:r>
              <w:r>
                <w:rPr>
                  <w:lang w:eastAsia="zh-CN"/>
                </w:rPr>
                <w:t>2</w:t>
              </w:r>
              <w:r w:rsidRPr="0020612A">
                <w:t>:</w:t>
              </w:r>
              <w:r w:rsidRPr="0020612A">
                <w:tab/>
                <w:t xml:space="preserve">Number of DL CCs shall be configured the same as number of UL CCs. The requirements are </w:t>
              </w:r>
              <w:proofErr w:type="spellStart"/>
              <w:r w:rsidRPr="0020612A">
                <w:t>appliable</w:t>
              </w:r>
              <w:proofErr w:type="spellEnd"/>
              <w:r w:rsidRPr="0020612A">
                <w:t xml:space="preserv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ins>
          </w:p>
        </w:tc>
      </w:tr>
    </w:tbl>
    <w:p w14:paraId="7F225365" w14:textId="77777777" w:rsidR="001A2EC3" w:rsidRPr="0020612A" w:rsidRDefault="001A2EC3" w:rsidP="001A5511"/>
    <w:p w14:paraId="5F2DA3B6" w14:textId="77777777" w:rsidR="001A5511" w:rsidRPr="0020612A" w:rsidRDefault="001A5511" w:rsidP="001A5511">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74EE790C" w14:textId="77777777" w:rsidR="001A5511" w:rsidRPr="0020612A" w:rsidRDefault="001A5511" w:rsidP="001A5511">
      <w:pPr>
        <w:pStyle w:val="B10"/>
      </w:pPr>
      <w:r w:rsidRPr="0020612A">
        <w:t>2.</w:t>
      </w:r>
      <w:r w:rsidRPr="0020612A">
        <w:tab/>
        <w:t>The parameter settings for the cell are set up according to TS 38.508-1 [10] subclause 4.4.3.</w:t>
      </w:r>
    </w:p>
    <w:p w14:paraId="7BA6ABD4" w14:textId="77777777" w:rsidR="001A5511" w:rsidRPr="0020612A" w:rsidRDefault="001A5511" w:rsidP="001A5511">
      <w:pPr>
        <w:pStyle w:val="B10"/>
      </w:pPr>
      <w:r w:rsidRPr="0020612A">
        <w:t>3.</w:t>
      </w:r>
      <w:r w:rsidRPr="0020612A">
        <w:tab/>
        <w:t>Downlink signals are initially set up according to Annex C, and uplink signals according to Annex G.</w:t>
      </w:r>
    </w:p>
    <w:p w14:paraId="441AE890" w14:textId="3477F7A5" w:rsidR="001A5511" w:rsidRPr="0020612A" w:rsidRDefault="001A5511" w:rsidP="001A5511">
      <w:pPr>
        <w:pStyle w:val="B10"/>
      </w:pPr>
      <w:r w:rsidRPr="0020612A">
        <w:t>4.</w:t>
      </w:r>
      <w:r w:rsidRPr="0020612A">
        <w:tab/>
        <w:t>The UL Reference Measurement channels are set according to Table 6.5A.3.3.1.4.1-1</w:t>
      </w:r>
      <w:ins w:id="98" w:author="Huawei-Chunying Gu" w:date="2023-11-03T10:48:00Z">
        <w:r w:rsidR="002A04DC">
          <w:t xml:space="preserve"> and </w:t>
        </w:r>
        <w:r w:rsidR="002A04DC" w:rsidRPr="0020612A">
          <w:t>Table 6.5A.3.3.1.4.1-</w:t>
        </w:r>
        <w:r w:rsidR="002A04DC">
          <w:t>2</w:t>
        </w:r>
      </w:ins>
      <w:r w:rsidRPr="0020612A">
        <w:t>.</w:t>
      </w:r>
    </w:p>
    <w:p w14:paraId="5758C297" w14:textId="77777777" w:rsidR="001A5511" w:rsidRPr="0020612A" w:rsidRDefault="001A5511" w:rsidP="001A5511">
      <w:pPr>
        <w:pStyle w:val="B10"/>
      </w:pPr>
      <w:r w:rsidRPr="0020612A">
        <w:t>5.</w:t>
      </w:r>
      <w:r w:rsidRPr="0020612A">
        <w:tab/>
        <w:t>Propagation conditions are set according to Annex B.0.</w:t>
      </w:r>
    </w:p>
    <w:p w14:paraId="032DF260" w14:textId="77777777" w:rsidR="001A5511" w:rsidRPr="0020612A" w:rsidRDefault="001A5511" w:rsidP="001A5511">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14B80659" w14:textId="77777777" w:rsidR="001A5511" w:rsidRPr="0020612A" w:rsidRDefault="001A5511" w:rsidP="001A5511">
      <w:pPr>
        <w:pStyle w:val="H6"/>
      </w:pPr>
      <w:r w:rsidRPr="0020612A">
        <w:t>6.5A.3.3.1.4.2</w:t>
      </w:r>
      <w:r w:rsidRPr="0020612A">
        <w:tab/>
        <w:t>Test procedure</w:t>
      </w:r>
    </w:p>
    <w:p w14:paraId="72D84405" w14:textId="77777777" w:rsidR="001A5511" w:rsidRPr="0020612A" w:rsidRDefault="001A5511" w:rsidP="001A5511">
      <w:pPr>
        <w:pStyle w:val="B10"/>
      </w:pPr>
      <w:r w:rsidRPr="0020612A">
        <w:rPr>
          <w:color w:val="000000"/>
        </w:rPr>
        <w:t>1.</w:t>
      </w:r>
      <w:r w:rsidRPr="0020612A">
        <w:rPr>
          <w:color w:val="000000"/>
        </w:rPr>
        <w:tab/>
      </w:r>
      <w:r w:rsidRPr="0020612A">
        <w:t>Select any of the three Alignment Options (1, 2, or 3) from Tables N.2-1 through N.2-3 to mount the DUT inside the QZ.</w:t>
      </w:r>
    </w:p>
    <w:p w14:paraId="6DB673CB" w14:textId="77777777" w:rsidR="001A5511" w:rsidRPr="0020612A" w:rsidRDefault="001A5511" w:rsidP="001A5511">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0B8515E1" w14:textId="77777777" w:rsidR="001A5511" w:rsidRPr="0020612A" w:rsidRDefault="001A5511" w:rsidP="001A5511">
      <w:pPr>
        <w:pStyle w:val="B10"/>
        <w:rPr>
          <w:color w:val="000000"/>
        </w:rPr>
      </w:pPr>
      <w:r w:rsidRPr="0020612A">
        <w:rPr>
          <w:color w:val="000000"/>
        </w:rPr>
        <w:lastRenderedPageBreak/>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0BA51835" w14:textId="77777777" w:rsidR="001A5511" w:rsidRPr="0020612A" w:rsidRDefault="001A5511" w:rsidP="001A5511">
      <w:pPr>
        <w:pStyle w:val="B10"/>
        <w:rPr>
          <w:color w:val="000000"/>
        </w:rPr>
      </w:pPr>
      <w:r w:rsidRPr="0020612A">
        <w:rPr>
          <w:color w:val="000000"/>
        </w:rPr>
        <w:t>4.</w:t>
      </w:r>
      <w:r w:rsidRPr="0020612A">
        <w:rPr>
          <w:color w:val="000000"/>
        </w:rPr>
        <w:tab/>
        <w:t>The SS shall configure SCC as per TS 38.508-1 [10] clause 5.5.1. Message contents are defined in clause 6.5A.3.3.1.4.3.</w:t>
      </w:r>
    </w:p>
    <w:p w14:paraId="579E56F6" w14:textId="77777777" w:rsidR="001A5511" w:rsidRPr="0020612A" w:rsidRDefault="001A5511" w:rsidP="001A5511">
      <w:pPr>
        <w:pStyle w:val="B10"/>
      </w:pPr>
      <w:r w:rsidRPr="0020612A">
        <w:rPr>
          <w:color w:val="000000"/>
        </w:rPr>
        <w:t>5.</w:t>
      </w:r>
      <w:r w:rsidRPr="0020612A">
        <w:rPr>
          <w:color w:val="000000"/>
        </w:rPr>
        <w:tab/>
      </w:r>
      <w:r w:rsidRPr="0020612A">
        <w:t>Apply the test step based on the 5G NR UE Release:</w:t>
      </w:r>
    </w:p>
    <w:p w14:paraId="707AED90" w14:textId="77777777" w:rsidR="001A5511" w:rsidRPr="0020612A" w:rsidRDefault="001A5511" w:rsidP="001A5511">
      <w:pPr>
        <w:pStyle w:val="B20"/>
      </w:pPr>
      <w:r w:rsidRPr="0020612A">
        <w:t>5a.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6.</w:t>
      </w:r>
    </w:p>
    <w:p w14:paraId="36F8911E" w14:textId="77777777" w:rsidR="001A5511" w:rsidRPr="0020612A" w:rsidRDefault="001A5511" w:rsidP="001A5511">
      <w:pPr>
        <w:pStyle w:val="B20"/>
        <w:rPr>
          <w:color w:val="000000"/>
        </w:rPr>
      </w:pPr>
      <w:r w:rsidRPr="0020612A">
        <w:t>5b.</w:t>
      </w:r>
      <w:r w:rsidRPr="0020612A">
        <w:tab/>
        <w:t>For Release 15 5G NR UEs: No action.</w:t>
      </w:r>
    </w:p>
    <w:p w14:paraId="78E403A3" w14:textId="77777777" w:rsidR="001A5511" w:rsidRPr="0020612A" w:rsidRDefault="001A5511" w:rsidP="001A5511">
      <w:pPr>
        <w:pStyle w:val="B10"/>
        <w:rPr>
          <w:color w:val="000000"/>
        </w:rPr>
      </w:pPr>
      <w:r w:rsidRPr="0020612A">
        <w:rPr>
          <w:color w:val="000000"/>
        </w:rPr>
        <w:t>6.</w:t>
      </w:r>
      <w:r w:rsidRPr="0020612A">
        <w:rPr>
          <w:color w:val="000000"/>
        </w:rPr>
        <w:tab/>
        <w:t>SS activates SCC by sending the activation MAC CE (Refer TS 38.321 [28], clauses 5.9, 6.1.3.10). Wait for at least 2 seconds (Refer TS 38.133[25], clause 9.3).</w:t>
      </w:r>
    </w:p>
    <w:p w14:paraId="5E6C78F4" w14:textId="1EBA69B2" w:rsidR="001A5511" w:rsidRPr="0020612A" w:rsidRDefault="001A5511" w:rsidP="001A5511">
      <w:pPr>
        <w:pStyle w:val="B10"/>
      </w:pPr>
      <w:r w:rsidRPr="0020612A">
        <w:t>7.</w:t>
      </w:r>
      <w:r w:rsidRPr="0020612A">
        <w:tab/>
        <w:t>SS sends uplink scheduling information for each UL HARQ process via PDCCH DCI format 0_1 for C_RNTI to schedule the UL RMC according to Table 6.5A.3.3.1.4.1-1</w:t>
      </w:r>
      <w:ins w:id="99" w:author="Huawei-Chunying Gu" w:date="2023-11-03T10:49:00Z">
        <w:r w:rsidR="00D70012">
          <w:t xml:space="preserve"> or </w:t>
        </w:r>
        <w:r w:rsidR="00D70012" w:rsidRPr="0020612A">
          <w:t>Table 6.5A.3.3.1.4.1-</w:t>
        </w:r>
        <w:r w:rsidR="00D70012">
          <w:t>2</w:t>
        </w:r>
      </w:ins>
      <w:r w:rsidRPr="0020612A">
        <w:t>. Since the UL has no payload and no loopback data to send the UE sends uplink MAC padding bits on the UL RMC.</w:t>
      </w:r>
    </w:p>
    <w:p w14:paraId="0269027C" w14:textId="77777777" w:rsidR="001A5511" w:rsidRPr="0020612A" w:rsidRDefault="001A5511" w:rsidP="001A5511">
      <w:pPr>
        <w:pStyle w:val="B10"/>
      </w:pPr>
      <w:r w:rsidRPr="0020612A">
        <w:t>8.</w:t>
      </w:r>
      <w:r w:rsidRPr="0020612A">
        <w:tab/>
        <w:t xml:space="preserve">Set the UE in the </w:t>
      </w:r>
      <w:proofErr w:type="spellStart"/>
      <w:r w:rsidRPr="0020612A">
        <w:t>Inband</w:t>
      </w:r>
      <w:proofErr w:type="spellEnd"/>
      <w:r w:rsidRPr="0020612A">
        <w:t xml:space="preserve"> Tx beam peak direction [(same as that found for single carrier in clause 6.5.3)] found with a 3D EIRP scan as performed in Annex K.1.1. Allow at least BEAM_SELECT_WAIT_TIME (NOTE 3) for the UE Tx beam selection to complete.</w:t>
      </w:r>
    </w:p>
    <w:p w14:paraId="1190FA5C" w14:textId="77777777" w:rsidR="001A5511" w:rsidRPr="0020612A" w:rsidRDefault="001A5511" w:rsidP="001A5511">
      <w:pPr>
        <w:pStyle w:val="B10"/>
      </w:pPr>
      <w:r w:rsidRPr="0020612A">
        <w:t>9.</w:t>
      </w:r>
      <w:r w:rsidRPr="0020612A">
        <w:tab/>
        <w:t>Apply the test step based on the 5G NR UE Release:</w:t>
      </w:r>
    </w:p>
    <w:p w14:paraId="01E14E74" w14:textId="77777777" w:rsidR="001A5511" w:rsidRPr="0020612A" w:rsidRDefault="001A5511" w:rsidP="001A5511">
      <w:pPr>
        <w:pStyle w:val="B20"/>
      </w:pPr>
      <w:r w:rsidRPr="0020612A">
        <w:t>9a.</w:t>
      </w:r>
      <w:r w:rsidRPr="0020612A">
        <w:tab/>
        <w:t>For Release 16 and forward 5G NR UEs: 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3B8B7702" w14:textId="77777777" w:rsidR="001A5511" w:rsidRPr="0020612A" w:rsidRDefault="001A5511" w:rsidP="001A5511">
      <w:pPr>
        <w:pStyle w:val="B20"/>
      </w:pPr>
      <w:r w:rsidRPr="0020612A">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70614A6A" w14:textId="77777777" w:rsidR="001A5511" w:rsidRPr="0020612A" w:rsidRDefault="001A5511" w:rsidP="001A5511">
      <w:pPr>
        <w:pStyle w:val="B10"/>
      </w:pPr>
      <w:r w:rsidRPr="0020612A">
        <w:t>10.</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F70A850" w14:textId="77777777" w:rsidR="001A5511" w:rsidRPr="0020612A" w:rsidRDefault="001A5511" w:rsidP="001A5511">
      <w:pPr>
        <w:pStyle w:val="B10"/>
      </w:pPr>
      <w:r w:rsidRPr="0020612A">
        <w:t>11.</w:t>
      </w:r>
      <w:r w:rsidRPr="0020612A">
        <w:tab/>
        <w:t>Measure the spurious emissions as per steps outlined below with an exception to the procedure in Annex K if the re-positioning concept is applied (NOTE 4). During measurement the spectrum analyser shall be set to 'Detector' = RMS.</w:t>
      </w:r>
    </w:p>
    <w:p w14:paraId="7FF5DCCD" w14:textId="77777777" w:rsidR="001A5511" w:rsidRPr="0020612A" w:rsidRDefault="001A5511" w:rsidP="001A5511">
      <w:pPr>
        <w:pStyle w:val="B20"/>
      </w:pPr>
      <w:r w:rsidRPr="0020612A">
        <w:t>(a)</w:t>
      </w:r>
      <w:r w:rsidRPr="0020612A">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16249937" w14:textId="77777777" w:rsidR="001A5511" w:rsidRPr="0020612A" w:rsidRDefault="001A5511" w:rsidP="001A5511">
      <w:pPr>
        <w:pStyle w:val="B10"/>
        <w:ind w:left="851"/>
      </w:pPr>
      <w:r w:rsidRPr="0020612A">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15168676" w14:textId="77777777" w:rsidR="001A5511" w:rsidRPr="0020612A" w:rsidRDefault="001A5511" w:rsidP="001A5511">
      <w:pPr>
        <w:pStyle w:val="B20"/>
      </w:pPr>
      <w:r w:rsidRPr="0020612A">
        <w:lastRenderedPageBreak/>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1C31082E" w14:textId="77777777" w:rsidR="001A5511" w:rsidRPr="0020612A" w:rsidRDefault="001A5511" w:rsidP="001A5511">
      <w:pPr>
        <w:pStyle w:val="B10"/>
      </w:pPr>
      <w:r w:rsidRPr="0020612A">
        <w:t>12.</w:t>
      </w:r>
      <w:r w:rsidRPr="0020612A">
        <w:tab/>
        <w:t>Apply the test step based on the 5G NR UE Release:</w:t>
      </w:r>
    </w:p>
    <w:p w14:paraId="20137FBD" w14:textId="77777777" w:rsidR="001A5511" w:rsidRPr="0020612A" w:rsidRDefault="001A5511" w:rsidP="001A5511">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271843E3" w14:textId="77777777" w:rsidR="001A5511" w:rsidRPr="0020612A" w:rsidRDefault="001A5511" w:rsidP="001A5511">
      <w:pPr>
        <w:pStyle w:val="B20"/>
      </w:pPr>
      <w:r w:rsidRPr="0020612A">
        <w:t>12b.</w:t>
      </w:r>
      <w:r w:rsidRPr="0020612A">
        <w:tab/>
        <w:t>For Release 15 5G NR UEs: No action.</w:t>
      </w:r>
    </w:p>
    <w:p w14:paraId="68F12737" w14:textId="77777777" w:rsidR="001A5511" w:rsidRPr="0020612A" w:rsidRDefault="001A5511" w:rsidP="001A5511">
      <w:pPr>
        <w:pStyle w:val="B10"/>
      </w:pPr>
      <w:r w:rsidRPr="0020612A">
        <w:t>13.</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067A5B53" w14:textId="77777777" w:rsidR="001A5511" w:rsidRPr="0020612A" w:rsidRDefault="001A5511" w:rsidP="001A5511">
      <w:pPr>
        <w:pStyle w:val="NO"/>
      </w:pPr>
      <w:r w:rsidRPr="0020612A">
        <w:t xml:space="preserve">NOTE 1: </w:t>
      </w:r>
      <w:r w:rsidRPr="0020612A">
        <w:tab/>
        <w:t>The frequency range defined in Table 6.5A.3.3.1.5-2 may be split into ranges. For each range a different test system, e.g. antenna and/or chamber, may be used. To pass the test case all verdicts of the frequency ranges must pass</w:t>
      </w:r>
      <w:r w:rsidRPr="0020612A">
        <w:rPr>
          <w:rFonts w:ascii="Arial" w:hAnsi="Arial"/>
          <w:sz w:val="18"/>
        </w:rPr>
        <w:t>.</w:t>
      </w:r>
    </w:p>
    <w:p w14:paraId="1F0E39AC" w14:textId="77777777" w:rsidR="001A5511" w:rsidRPr="0020612A" w:rsidRDefault="001A5511" w:rsidP="001A5511">
      <w:pPr>
        <w:pStyle w:val="NO"/>
      </w:pPr>
      <w:r w:rsidRPr="0020612A">
        <w:t xml:space="preserve">NOTE 2: </w:t>
      </w:r>
      <w:r w:rsidRPr="0020612A">
        <w:tab/>
        <w:t>Void.</w:t>
      </w:r>
    </w:p>
    <w:p w14:paraId="7FC75000" w14:textId="77777777" w:rsidR="001A5511" w:rsidRPr="0020612A" w:rsidRDefault="001A5511" w:rsidP="001A5511">
      <w:pPr>
        <w:pStyle w:val="NO"/>
      </w:pPr>
      <w:r w:rsidRPr="0020612A">
        <w:t>NOTE 3:</w:t>
      </w:r>
      <w:r w:rsidRPr="0020612A">
        <w:tab/>
        <w:t>The BEAM_SELECT_WAIT_TIME default value is defined in Annex K.</w:t>
      </w:r>
    </w:p>
    <w:p w14:paraId="1C550C02" w14:textId="77777777" w:rsidR="001A5511" w:rsidRPr="0020612A" w:rsidRDefault="001A5511" w:rsidP="001A5511">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5BA73E2" w14:textId="77777777" w:rsidR="001A5511" w:rsidRPr="0020612A" w:rsidRDefault="001A5511" w:rsidP="001A5511">
      <w:pPr>
        <w:pStyle w:val="H6"/>
      </w:pPr>
      <w:r w:rsidRPr="0020612A">
        <w:t>6.5A.3.3.1.4.3</w:t>
      </w:r>
      <w:r w:rsidRPr="0020612A">
        <w:tab/>
        <w:t>Message contents</w:t>
      </w:r>
    </w:p>
    <w:p w14:paraId="5CFC5FB2" w14:textId="77777777" w:rsidR="001A5511" w:rsidRPr="0020612A" w:rsidRDefault="001A5511" w:rsidP="001A5511">
      <w:r w:rsidRPr="0020612A">
        <w:t>Message contents are according to TS 38.508-1 [10] subclause 4.6.1 with the following exceptions for Release 15 5G NR UE.</w:t>
      </w:r>
    </w:p>
    <w:p w14:paraId="58F00B26" w14:textId="77777777" w:rsidR="001A5511" w:rsidRPr="0020612A" w:rsidRDefault="001A5511" w:rsidP="001A5511">
      <w:pPr>
        <w:pStyle w:val="TH"/>
      </w:pPr>
      <w:r w:rsidRPr="0020612A">
        <w:t>Table 6.5A.3.3.1.4.3-1: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511" w:rsidRPr="0020612A" w14:paraId="779C59C0" w14:textId="77777777" w:rsidTr="00FC6BC9">
        <w:tc>
          <w:tcPr>
            <w:tcW w:w="9747" w:type="dxa"/>
            <w:gridSpan w:val="4"/>
          </w:tcPr>
          <w:p w14:paraId="0BE8A8B2" w14:textId="77777777" w:rsidR="001A5511" w:rsidRPr="0020612A" w:rsidRDefault="001A5511" w:rsidP="00FC6BC9">
            <w:pPr>
              <w:keepNext/>
              <w:keepLines/>
              <w:spacing w:after="0"/>
              <w:rPr>
                <w:rFonts w:ascii="Arial" w:hAnsi="Arial"/>
                <w:sz w:val="18"/>
              </w:rPr>
            </w:pPr>
            <w:r w:rsidRPr="0020612A">
              <w:rPr>
                <w:rFonts w:ascii="Arial" w:hAnsi="Arial"/>
                <w:sz w:val="18"/>
              </w:rPr>
              <w:t>Derivation Path: TS 38.508-1 [10], Table 4.6.3-120</w:t>
            </w:r>
          </w:p>
        </w:tc>
      </w:tr>
      <w:tr w:rsidR="001A5511" w:rsidRPr="0020612A" w14:paraId="1C0140B4" w14:textId="77777777" w:rsidTr="00FC6BC9">
        <w:tc>
          <w:tcPr>
            <w:tcW w:w="4535" w:type="dxa"/>
          </w:tcPr>
          <w:p w14:paraId="442C1795" w14:textId="77777777" w:rsidR="001A5511" w:rsidRPr="0020612A" w:rsidRDefault="001A5511" w:rsidP="00FC6BC9">
            <w:pPr>
              <w:keepNext/>
              <w:keepLines/>
              <w:spacing w:after="0"/>
              <w:jc w:val="center"/>
              <w:rPr>
                <w:rFonts w:ascii="Arial" w:hAnsi="Arial"/>
                <w:b/>
                <w:sz w:val="18"/>
              </w:rPr>
            </w:pPr>
            <w:r w:rsidRPr="0020612A">
              <w:rPr>
                <w:rFonts w:ascii="Arial" w:hAnsi="Arial"/>
                <w:b/>
                <w:sz w:val="18"/>
              </w:rPr>
              <w:t>Information Element</w:t>
            </w:r>
          </w:p>
        </w:tc>
        <w:tc>
          <w:tcPr>
            <w:tcW w:w="2267" w:type="dxa"/>
          </w:tcPr>
          <w:p w14:paraId="6A917A48" w14:textId="77777777" w:rsidR="001A5511" w:rsidRPr="0020612A" w:rsidRDefault="001A5511" w:rsidP="00FC6BC9">
            <w:pPr>
              <w:keepNext/>
              <w:keepLines/>
              <w:spacing w:after="0"/>
              <w:jc w:val="center"/>
              <w:rPr>
                <w:rFonts w:ascii="Arial" w:hAnsi="Arial"/>
                <w:b/>
                <w:sz w:val="18"/>
              </w:rPr>
            </w:pPr>
            <w:r w:rsidRPr="0020612A">
              <w:rPr>
                <w:rFonts w:ascii="Arial" w:hAnsi="Arial"/>
                <w:b/>
                <w:sz w:val="18"/>
              </w:rPr>
              <w:t>Value/remark</w:t>
            </w:r>
          </w:p>
        </w:tc>
        <w:tc>
          <w:tcPr>
            <w:tcW w:w="1700" w:type="dxa"/>
          </w:tcPr>
          <w:p w14:paraId="6A0CFD1C" w14:textId="77777777" w:rsidR="001A5511" w:rsidRPr="0020612A" w:rsidRDefault="001A5511" w:rsidP="00FC6BC9">
            <w:pPr>
              <w:keepNext/>
              <w:keepLines/>
              <w:spacing w:after="0"/>
              <w:jc w:val="center"/>
              <w:rPr>
                <w:rFonts w:ascii="Arial" w:hAnsi="Arial"/>
                <w:b/>
                <w:sz w:val="18"/>
              </w:rPr>
            </w:pPr>
            <w:r w:rsidRPr="0020612A">
              <w:rPr>
                <w:rFonts w:ascii="Arial" w:hAnsi="Arial"/>
                <w:b/>
                <w:sz w:val="18"/>
              </w:rPr>
              <w:t>Comment</w:t>
            </w:r>
          </w:p>
        </w:tc>
        <w:tc>
          <w:tcPr>
            <w:tcW w:w="1245" w:type="dxa"/>
          </w:tcPr>
          <w:p w14:paraId="0F571D07" w14:textId="77777777" w:rsidR="001A5511" w:rsidRPr="0020612A" w:rsidRDefault="001A5511" w:rsidP="00FC6BC9">
            <w:pPr>
              <w:keepNext/>
              <w:keepLines/>
              <w:spacing w:after="0"/>
              <w:jc w:val="center"/>
              <w:rPr>
                <w:rFonts w:ascii="Arial" w:hAnsi="Arial"/>
                <w:b/>
                <w:sz w:val="18"/>
              </w:rPr>
            </w:pPr>
            <w:r w:rsidRPr="0020612A">
              <w:rPr>
                <w:rFonts w:ascii="Arial" w:hAnsi="Arial"/>
                <w:b/>
                <w:sz w:val="18"/>
              </w:rPr>
              <w:t>Condition</w:t>
            </w:r>
          </w:p>
        </w:tc>
      </w:tr>
      <w:tr w:rsidR="001A5511" w:rsidRPr="0020612A" w14:paraId="1AC80BCD" w14:textId="77777777" w:rsidTr="00FC6BC9">
        <w:tc>
          <w:tcPr>
            <w:tcW w:w="4535" w:type="dxa"/>
          </w:tcPr>
          <w:p w14:paraId="771C04D7" w14:textId="77777777" w:rsidR="001A5511" w:rsidRPr="0020612A" w:rsidRDefault="001A5511" w:rsidP="00FC6BC9">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08F2A8F1" w14:textId="77777777" w:rsidR="001A5511" w:rsidRPr="0020612A" w:rsidRDefault="001A5511" w:rsidP="00FC6BC9">
            <w:pPr>
              <w:keepNext/>
              <w:keepLines/>
              <w:spacing w:after="0"/>
              <w:rPr>
                <w:rFonts w:ascii="Arial" w:hAnsi="Arial"/>
                <w:sz w:val="18"/>
              </w:rPr>
            </w:pPr>
          </w:p>
        </w:tc>
        <w:tc>
          <w:tcPr>
            <w:tcW w:w="1700" w:type="dxa"/>
          </w:tcPr>
          <w:p w14:paraId="6047CA57" w14:textId="77777777" w:rsidR="001A5511" w:rsidRPr="0020612A" w:rsidRDefault="001A5511" w:rsidP="00FC6BC9">
            <w:pPr>
              <w:keepNext/>
              <w:keepLines/>
              <w:spacing w:after="0"/>
              <w:rPr>
                <w:rFonts w:ascii="Arial" w:hAnsi="Arial"/>
                <w:sz w:val="18"/>
              </w:rPr>
            </w:pPr>
          </w:p>
        </w:tc>
        <w:tc>
          <w:tcPr>
            <w:tcW w:w="1245" w:type="dxa"/>
          </w:tcPr>
          <w:p w14:paraId="3D2A4C90" w14:textId="77777777" w:rsidR="001A5511" w:rsidRPr="0020612A" w:rsidRDefault="001A5511" w:rsidP="00FC6BC9">
            <w:pPr>
              <w:keepNext/>
              <w:keepLines/>
              <w:spacing w:after="0"/>
              <w:rPr>
                <w:rFonts w:ascii="Arial" w:hAnsi="Arial"/>
                <w:sz w:val="18"/>
              </w:rPr>
            </w:pPr>
          </w:p>
        </w:tc>
      </w:tr>
      <w:tr w:rsidR="001A5511" w:rsidRPr="0020612A" w14:paraId="164DBF0E" w14:textId="77777777" w:rsidTr="00FC6BC9">
        <w:tc>
          <w:tcPr>
            <w:tcW w:w="4535" w:type="dxa"/>
            <w:tcBorders>
              <w:bottom w:val="single" w:sz="4" w:space="0" w:color="auto"/>
            </w:tcBorders>
          </w:tcPr>
          <w:p w14:paraId="07798900" w14:textId="77777777" w:rsidR="001A5511" w:rsidRPr="0020612A" w:rsidRDefault="001A5511" w:rsidP="00FC6BC9">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5C896A17" w14:textId="77777777" w:rsidR="001A5511" w:rsidRPr="0020612A" w:rsidRDefault="001A5511" w:rsidP="00FC6BC9">
            <w:pPr>
              <w:keepNext/>
              <w:keepLines/>
              <w:spacing w:after="0"/>
              <w:rPr>
                <w:rFonts w:ascii="Arial" w:hAnsi="Arial"/>
                <w:sz w:val="18"/>
              </w:rPr>
            </w:pPr>
            <w:r w:rsidRPr="0020612A">
              <w:rPr>
                <w:rFonts w:ascii="Arial" w:hAnsi="Arial"/>
                <w:sz w:val="18"/>
              </w:rPr>
              <w:t>1 entry</w:t>
            </w:r>
          </w:p>
        </w:tc>
        <w:tc>
          <w:tcPr>
            <w:tcW w:w="1700" w:type="dxa"/>
          </w:tcPr>
          <w:p w14:paraId="1EB7CAD3" w14:textId="77777777" w:rsidR="001A5511" w:rsidRPr="0020612A" w:rsidRDefault="001A5511" w:rsidP="00FC6BC9">
            <w:pPr>
              <w:keepNext/>
              <w:keepLines/>
              <w:spacing w:after="0"/>
              <w:rPr>
                <w:rFonts w:ascii="Arial" w:hAnsi="Arial"/>
                <w:sz w:val="18"/>
              </w:rPr>
            </w:pPr>
          </w:p>
        </w:tc>
        <w:tc>
          <w:tcPr>
            <w:tcW w:w="1245" w:type="dxa"/>
          </w:tcPr>
          <w:p w14:paraId="0BECCBA9" w14:textId="77777777" w:rsidR="001A5511" w:rsidRPr="0020612A" w:rsidRDefault="001A5511" w:rsidP="00FC6BC9">
            <w:pPr>
              <w:keepNext/>
              <w:keepLines/>
              <w:spacing w:after="0"/>
              <w:rPr>
                <w:rFonts w:ascii="Arial" w:hAnsi="Arial"/>
                <w:sz w:val="18"/>
              </w:rPr>
            </w:pPr>
          </w:p>
        </w:tc>
      </w:tr>
      <w:tr w:rsidR="001A5511" w:rsidRPr="0020612A" w14:paraId="00E41FF9" w14:textId="77777777" w:rsidTr="00FC6BC9">
        <w:tc>
          <w:tcPr>
            <w:tcW w:w="4535" w:type="dxa"/>
            <w:tcBorders>
              <w:bottom w:val="single" w:sz="4" w:space="0" w:color="auto"/>
            </w:tcBorders>
          </w:tcPr>
          <w:p w14:paraId="3FA73974" w14:textId="77777777" w:rsidR="001A5511" w:rsidRPr="0020612A" w:rsidRDefault="001A5511" w:rsidP="00FC6BC9">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0D53E7EB" w14:textId="77777777" w:rsidR="001A5511" w:rsidRPr="0020612A" w:rsidRDefault="001A5511" w:rsidP="00FC6BC9">
            <w:pPr>
              <w:keepNext/>
              <w:keepLines/>
              <w:spacing w:after="0"/>
              <w:rPr>
                <w:rFonts w:ascii="Arial" w:hAnsi="Arial"/>
                <w:sz w:val="18"/>
              </w:rPr>
            </w:pPr>
          </w:p>
        </w:tc>
        <w:tc>
          <w:tcPr>
            <w:tcW w:w="1700" w:type="dxa"/>
          </w:tcPr>
          <w:p w14:paraId="66F4CE80" w14:textId="77777777" w:rsidR="001A5511" w:rsidRPr="0020612A" w:rsidRDefault="001A5511" w:rsidP="00FC6BC9">
            <w:pPr>
              <w:keepNext/>
              <w:keepLines/>
              <w:spacing w:after="0"/>
              <w:rPr>
                <w:rFonts w:ascii="Arial" w:hAnsi="Arial"/>
                <w:sz w:val="18"/>
              </w:rPr>
            </w:pPr>
          </w:p>
        </w:tc>
        <w:tc>
          <w:tcPr>
            <w:tcW w:w="1245" w:type="dxa"/>
          </w:tcPr>
          <w:p w14:paraId="58A3042D" w14:textId="77777777" w:rsidR="001A5511" w:rsidRPr="0020612A" w:rsidRDefault="001A5511" w:rsidP="00FC6BC9">
            <w:pPr>
              <w:keepNext/>
              <w:keepLines/>
              <w:spacing w:after="0"/>
              <w:rPr>
                <w:rFonts w:ascii="Arial" w:hAnsi="Arial"/>
                <w:sz w:val="18"/>
              </w:rPr>
            </w:pPr>
          </w:p>
        </w:tc>
      </w:tr>
      <w:tr w:rsidR="001A5511" w:rsidRPr="0020612A" w14:paraId="3398C604" w14:textId="77777777" w:rsidTr="00FC6BC9">
        <w:tc>
          <w:tcPr>
            <w:tcW w:w="4535" w:type="dxa"/>
            <w:tcBorders>
              <w:bottom w:val="single" w:sz="4" w:space="0" w:color="auto"/>
            </w:tcBorders>
          </w:tcPr>
          <w:p w14:paraId="4AAB3CF8" w14:textId="77777777" w:rsidR="001A5511" w:rsidRPr="0020612A" w:rsidRDefault="001A5511" w:rsidP="00FC6BC9">
            <w:pPr>
              <w:keepNext/>
              <w:keepLines/>
              <w:spacing w:after="0"/>
              <w:rPr>
                <w:rFonts w:ascii="Arial" w:hAnsi="Arial"/>
                <w:sz w:val="18"/>
              </w:rPr>
            </w:pPr>
            <w:r w:rsidRPr="0020612A">
              <w:rPr>
                <w:rFonts w:ascii="Arial" w:hAnsi="Arial"/>
                <w:sz w:val="18"/>
              </w:rPr>
              <w:t xml:space="preserve">      alpha</w:t>
            </w:r>
          </w:p>
        </w:tc>
        <w:tc>
          <w:tcPr>
            <w:tcW w:w="2267" w:type="dxa"/>
          </w:tcPr>
          <w:p w14:paraId="264EC1B3" w14:textId="77777777" w:rsidR="001A5511" w:rsidRPr="0020612A" w:rsidRDefault="001A5511" w:rsidP="00FC6BC9">
            <w:pPr>
              <w:keepNext/>
              <w:keepLines/>
              <w:spacing w:after="0"/>
              <w:rPr>
                <w:rFonts w:ascii="Arial" w:hAnsi="Arial"/>
                <w:sz w:val="18"/>
              </w:rPr>
            </w:pPr>
            <w:r w:rsidRPr="0020612A">
              <w:rPr>
                <w:rFonts w:ascii="Arial" w:hAnsi="Arial"/>
                <w:sz w:val="18"/>
              </w:rPr>
              <w:t>alpha0</w:t>
            </w:r>
          </w:p>
        </w:tc>
        <w:tc>
          <w:tcPr>
            <w:tcW w:w="1700" w:type="dxa"/>
          </w:tcPr>
          <w:p w14:paraId="3669B988" w14:textId="77777777" w:rsidR="001A5511" w:rsidRPr="0020612A" w:rsidRDefault="001A5511" w:rsidP="00FC6BC9">
            <w:pPr>
              <w:keepNext/>
              <w:keepLines/>
              <w:spacing w:after="0"/>
              <w:rPr>
                <w:rFonts w:ascii="Arial" w:hAnsi="Arial"/>
                <w:sz w:val="18"/>
              </w:rPr>
            </w:pPr>
          </w:p>
        </w:tc>
        <w:tc>
          <w:tcPr>
            <w:tcW w:w="1245" w:type="dxa"/>
          </w:tcPr>
          <w:p w14:paraId="10FF7784" w14:textId="77777777" w:rsidR="001A5511" w:rsidRPr="0020612A" w:rsidRDefault="001A5511" w:rsidP="00FC6BC9">
            <w:pPr>
              <w:keepNext/>
              <w:keepLines/>
              <w:spacing w:after="0"/>
              <w:rPr>
                <w:rFonts w:ascii="Arial" w:hAnsi="Arial"/>
                <w:sz w:val="18"/>
              </w:rPr>
            </w:pPr>
          </w:p>
        </w:tc>
      </w:tr>
      <w:tr w:rsidR="001A5511" w:rsidRPr="0020612A" w14:paraId="078FFD62" w14:textId="77777777" w:rsidTr="00FC6BC9">
        <w:tc>
          <w:tcPr>
            <w:tcW w:w="4535" w:type="dxa"/>
            <w:tcBorders>
              <w:bottom w:val="single" w:sz="4" w:space="0" w:color="auto"/>
            </w:tcBorders>
          </w:tcPr>
          <w:p w14:paraId="06F150BD" w14:textId="77777777" w:rsidR="001A5511" w:rsidRPr="0020612A" w:rsidRDefault="001A5511" w:rsidP="00FC6BC9">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2B3087F" w14:textId="77777777" w:rsidR="001A5511" w:rsidRPr="0020612A" w:rsidRDefault="001A5511" w:rsidP="00FC6BC9">
            <w:pPr>
              <w:keepNext/>
              <w:keepLines/>
              <w:spacing w:after="0"/>
              <w:rPr>
                <w:rFonts w:ascii="Arial" w:hAnsi="Arial"/>
                <w:sz w:val="18"/>
              </w:rPr>
            </w:pPr>
          </w:p>
        </w:tc>
        <w:tc>
          <w:tcPr>
            <w:tcW w:w="1700" w:type="dxa"/>
          </w:tcPr>
          <w:p w14:paraId="5959E5EC" w14:textId="77777777" w:rsidR="001A5511" w:rsidRPr="0020612A" w:rsidRDefault="001A5511" w:rsidP="00FC6BC9">
            <w:pPr>
              <w:keepNext/>
              <w:keepLines/>
              <w:spacing w:after="0"/>
              <w:rPr>
                <w:rFonts w:ascii="Arial" w:hAnsi="Arial"/>
                <w:sz w:val="18"/>
              </w:rPr>
            </w:pPr>
          </w:p>
        </w:tc>
        <w:tc>
          <w:tcPr>
            <w:tcW w:w="1245" w:type="dxa"/>
          </w:tcPr>
          <w:p w14:paraId="68D67D40" w14:textId="77777777" w:rsidR="001A5511" w:rsidRPr="0020612A" w:rsidRDefault="001A5511" w:rsidP="00FC6BC9">
            <w:pPr>
              <w:keepNext/>
              <w:keepLines/>
              <w:spacing w:after="0"/>
              <w:rPr>
                <w:rFonts w:ascii="Arial" w:hAnsi="Arial"/>
                <w:sz w:val="18"/>
              </w:rPr>
            </w:pPr>
          </w:p>
        </w:tc>
      </w:tr>
      <w:tr w:rsidR="001A5511" w:rsidRPr="0020612A" w14:paraId="4878D93B" w14:textId="77777777" w:rsidTr="00FC6BC9">
        <w:tc>
          <w:tcPr>
            <w:tcW w:w="4535" w:type="dxa"/>
          </w:tcPr>
          <w:p w14:paraId="39F8591E" w14:textId="77777777" w:rsidR="001A5511" w:rsidRPr="0020612A" w:rsidRDefault="001A5511" w:rsidP="00FC6BC9">
            <w:pPr>
              <w:keepNext/>
              <w:keepLines/>
              <w:spacing w:after="0"/>
              <w:rPr>
                <w:rFonts w:ascii="Arial" w:hAnsi="Arial"/>
                <w:sz w:val="18"/>
              </w:rPr>
            </w:pPr>
            <w:r w:rsidRPr="0020612A">
              <w:rPr>
                <w:rFonts w:ascii="Arial" w:hAnsi="Arial"/>
                <w:sz w:val="18"/>
              </w:rPr>
              <w:t xml:space="preserve">  }</w:t>
            </w:r>
          </w:p>
        </w:tc>
        <w:tc>
          <w:tcPr>
            <w:tcW w:w="2267" w:type="dxa"/>
          </w:tcPr>
          <w:p w14:paraId="077F9670" w14:textId="77777777" w:rsidR="001A5511" w:rsidRPr="0020612A" w:rsidRDefault="001A5511" w:rsidP="00FC6BC9">
            <w:pPr>
              <w:keepNext/>
              <w:keepLines/>
              <w:spacing w:after="0"/>
              <w:rPr>
                <w:rFonts w:ascii="Arial" w:hAnsi="Arial"/>
                <w:sz w:val="18"/>
              </w:rPr>
            </w:pPr>
          </w:p>
        </w:tc>
        <w:tc>
          <w:tcPr>
            <w:tcW w:w="1700" w:type="dxa"/>
          </w:tcPr>
          <w:p w14:paraId="44BB058D" w14:textId="77777777" w:rsidR="001A5511" w:rsidRPr="0020612A" w:rsidRDefault="001A5511" w:rsidP="00FC6BC9">
            <w:pPr>
              <w:keepNext/>
              <w:keepLines/>
              <w:spacing w:after="0"/>
              <w:rPr>
                <w:rFonts w:ascii="Arial" w:hAnsi="Arial"/>
                <w:sz w:val="18"/>
              </w:rPr>
            </w:pPr>
          </w:p>
        </w:tc>
        <w:tc>
          <w:tcPr>
            <w:tcW w:w="1245" w:type="dxa"/>
          </w:tcPr>
          <w:p w14:paraId="55D0DB45" w14:textId="77777777" w:rsidR="001A5511" w:rsidRPr="0020612A" w:rsidRDefault="001A5511" w:rsidP="00FC6BC9">
            <w:pPr>
              <w:keepNext/>
              <w:keepLines/>
              <w:spacing w:after="0"/>
              <w:rPr>
                <w:rFonts w:ascii="Arial" w:hAnsi="Arial"/>
                <w:sz w:val="18"/>
              </w:rPr>
            </w:pPr>
          </w:p>
        </w:tc>
      </w:tr>
      <w:tr w:rsidR="001A5511" w:rsidRPr="0020612A" w14:paraId="10C8553E" w14:textId="77777777" w:rsidTr="00FC6BC9">
        <w:tc>
          <w:tcPr>
            <w:tcW w:w="4535" w:type="dxa"/>
          </w:tcPr>
          <w:p w14:paraId="5F328D3D" w14:textId="77777777" w:rsidR="001A5511" w:rsidRPr="0020612A" w:rsidRDefault="001A5511" w:rsidP="00FC6BC9">
            <w:pPr>
              <w:keepNext/>
              <w:keepLines/>
              <w:spacing w:after="0"/>
              <w:rPr>
                <w:rFonts w:ascii="Arial" w:hAnsi="Arial"/>
                <w:sz w:val="18"/>
              </w:rPr>
            </w:pPr>
            <w:r w:rsidRPr="0020612A">
              <w:rPr>
                <w:rFonts w:ascii="Arial" w:hAnsi="Arial"/>
                <w:sz w:val="18"/>
              </w:rPr>
              <w:t>}</w:t>
            </w:r>
          </w:p>
        </w:tc>
        <w:tc>
          <w:tcPr>
            <w:tcW w:w="2267" w:type="dxa"/>
          </w:tcPr>
          <w:p w14:paraId="31615113" w14:textId="77777777" w:rsidR="001A5511" w:rsidRPr="0020612A" w:rsidRDefault="001A5511" w:rsidP="00FC6BC9">
            <w:pPr>
              <w:keepNext/>
              <w:keepLines/>
              <w:spacing w:after="0"/>
              <w:rPr>
                <w:rFonts w:ascii="Arial" w:hAnsi="Arial"/>
                <w:sz w:val="18"/>
              </w:rPr>
            </w:pPr>
          </w:p>
        </w:tc>
        <w:tc>
          <w:tcPr>
            <w:tcW w:w="1700" w:type="dxa"/>
          </w:tcPr>
          <w:p w14:paraId="7D701FAA" w14:textId="77777777" w:rsidR="001A5511" w:rsidRPr="0020612A" w:rsidRDefault="001A5511" w:rsidP="00FC6BC9">
            <w:pPr>
              <w:keepNext/>
              <w:keepLines/>
              <w:spacing w:after="0"/>
              <w:rPr>
                <w:rFonts w:ascii="Arial" w:hAnsi="Arial"/>
                <w:sz w:val="18"/>
              </w:rPr>
            </w:pPr>
          </w:p>
        </w:tc>
        <w:tc>
          <w:tcPr>
            <w:tcW w:w="1245" w:type="dxa"/>
          </w:tcPr>
          <w:p w14:paraId="517BADD3" w14:textId="77777777" w:rsidR="001A5511" w:rsidRPr="0020612A" w:rsidRDefault="001A5511" w:rsidP="00FC6BC9">
            <w:pPr>
              <w:keepNext/>
              <w:keepLines/>
              <w:spacing w:after="0"/>
              <w:rPr>
                <w:rFonts w:ascii="Arial" w:hAnsi="Arial"/>
                <w:sz w:val="18"/>
              </w:rPr>
            </w:pPr>
          </w:p>
        </w:tc>
      </w:tr>
    </w:tbl>
    <w:p w14:paraId="707AD9FA" w14:textId="77777777" w:rsidR="001A5511" w:rsidRPr="0020612A" w:rsidRDefault="001A5511" w:rsidP="001A5511"/>
    <w:p w14:paraId="34093D56" w14:textId="77777777" w:rsidR="001A5511" w:rsidRPr="0020612A" w:rsidRDefault="001A5511" w:rsidP="001A5511">
      <w:pPr>
        <w:pStyle w:val="TH"/>
      </w:pPr>
      <w:r w:rsidRPr="0020612A">
        <w:lastRenderedPageBreak/>
        <w:t xml:space="preserve">Table 6.5A.3.3.1.4.3-2: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511" w:rsidRPr="0020612A" w14:paraId="76D578E2" w14:textId="77777777" w:rsidTr="00FC6BC9">
        <w:tc>
          <w:tcPr>
            <w:tcW w:w="9747" w:type="dxa"/>
            <w:gridSpan w:val="4"/>
          </w:tcPr>
          <w:p w14:paraId="6182ED46" w14:textId="77777777" w:rsidR="001A5511" w:rsidRPr="0020612A" w:rsidRDefault="001A5511" w:rsidP="00FC6BC9">
            <w:pPr>
              <w:pStyle w:val="TAH"/>
              <w:jc w:val="left"/>
              <w:rPr>
                <w:b w:val="0"/>
              </w:rPr>
            </w:pPr>
            <w:r w:rsidRPr="0020612A">
              <w:rPr>
                <w:b w:val="0"/>
              </w:rPr>
              <w:t>Derivation Path: TS 38.508-1[10], Table 4.6.3-119</w:t>
            </w:r>
          </w:p>
        </w:tc>
      </w:tr>
      <w:tr w:rsidR="001A5511" w:rsidRPr="0020612A" w14:paraId="6AD05937" w14:textId="77777777" w:rsidTr="00FC6BC9">
        <w:tc>
          <w:tcPr>
            <w:tcW w:w="4535" w:type="dxa"/>
          </w:tcPr>
          <w:p w14:paraId="768B69DD" w14:textId="77777777" w:rsidR="001A5511" w:rsidRPr="0020612A" w:rsidRDefault="001A5511" w:rsidP="00FC6BC9">
            <w:pPr>
              <w:pStyle w:val="TAH"/>
            </w:pPr>
            <w:r w:rsidRPr="0020612A">
              <w:t>Information Element</w:t>
            </w:r>
          </w:p>
        </w:tc>
        <w:tc>
          <w:tcPr>
            <w:tcW w:w="2267" w:type="dxa"/>
          </w:tcPr>
          <w:p w14:paraId="5D69358D" w14:textId="77777777" w:rsidR="001A5511" w:rsidRPr="0020612A" w:rsidRDefault="001A5511" w:rsidP="00FC6BC9">
            <w:pPr>
              <w:pStyle w:val="TAH"/>
            </w:pPr>
            <w:r w:rsidRPr="0020612A">
              <w:t>Value/remark</w:t>
            </w:r>
          </w:p>
        </w:tc>
        <w:tc>
          <w:tcPr>
            <w:tcW w:w="1700" w:type="dxa"/>
          </w:tcPr>
          <w:p w14:paraId="28383C37" w14:textId="77777777" w:rsidR="001A5511" w:rsidRPr="0020612A" w:rsidRDefault="001A5511" w:rsidP="00FC6BC9">
            <w:pPr>
              <w:pStyle w:val="TAH"/>
            </w:pPr>
            <w:r w:rsidRPr="0020612A">
              <w:t>Comment</w:t>
            </w:r>
          </w:p>
        </w:tc>
        <w:tc>
          <w:tcPr>
            <w:tcW w:w="1245" w:type="dxa"/>
          </w:tcPr>
          <w:p w14:paraId="106AC33B" w14:textId="77777777" w:rsidR="001A5511" w:rsidRPr="0020612A" w:rsidRDefault="001A5511" w:rsidP="00FC6BC9">
            <w:pPr>
              <w:pStyle w:val="TAH"/>
            </w:pPr>
            <w:r w:rsidRPr="0020612A">
              <w:t>Condition</w:t>
            </w:r>
          </w:p>
        </w:tc>
      </w:tr>
      <w:tr w:rsidR="001A5511" w:rsidRPr="0020612A" w14:paraId="35CE04F9" w14:textId="77777777" w:rsidTr="00FC6BC9">
        <w:tc>
          <w:tcPr>
            <w:tcW w:w="4535" w:type="dxa"/>
          </w:tcPr>
          <w:p w14:paraId="55FB8851" w14:textId="77777777" w:rsidR="001A5511" w:rsidRPr="0020612A" w:rsidRDefault="001A5511" w:rsidP="00FC6BC9">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2DA976A6" w14:textId="77777777" w:rsidR="001A5511" w:rsidRPr="0020612A" w:rsidRDefault="001A5511" w:rsidP="00FC6BC9">
            <w:pPr>
              <w:pStyle w:val="TAL"/>
            </w:pPr>
          </w:p>
        </w:tc>
        <w:tc>
          <w:tcPr>
            <w:tcW w:w="1700" w:type="dxa"/>
          </w:tcPr>
          <w:p w14:paraId="5939955F" w14:textId="77777777" w:rsidR="001A5511" w:rsidRPr="0020612A" w:rsidRDefault="001A5511" w:rsidP="00FC6BC9">
            <w:pPr>
              <w:pStyle w:val="TAL"/>
            </w:pPr>
          </w:p>
        </w:tc>
        <w:tc>
          <w:tcPr>
            <w:tcW w:w="1245" w:type="dxa"/>
          </w:tcPr>
          <w:p w14:paraId="112439E7" w14:textId="77777777" w:rsidR="001A5511" w:rsidRPr="0020612A" w:rsidRDefault="001A5511" w:rsidP="00FC6BC9">
            <w:pPr>
              <w:pStyle w:val="TAL"/>
            </w:pPr>
          </w:p>
        </w:tc>
      </w:tr>
      <w:tr w:rsidR="001A5511" w:rsidRPr="0020612A" w14:paraId="17D9154A" w14:textId="77777777" w:rsidTr="00FC6BC9">
        <w:tc>
          <w:tcPr>
            <w:tcW w:w="4535" w:type="dxa"/>
          </w:tcPr>
          <w:p w14:paraId="3BA184D2" w14:textId="77777777" w:rsidR="001A5511" w:rsidRPr="0020612A" w:rsidRDefault="001A5511" w:rsidP="00FC6BC9">
            <w:pPr>
              <w:pStyle w:val="TAL"/>
            </w:pPr>
            <w:r w:rsidRPr="0020612A">
              <w:t xml:space="preserve">  p0-NominalWithGrant</w:t>
            </w:r>
          </w:p>
        </w:tc>
        <w:tc>
          <w:tcPr>
            <w:tcW w:w="2267" w:type="dxa"/>
          </w:tcPr>
          <w:p w14:paraId="3E714741" w14:textId="77777777" w:rsidR="001A5511" w:rsidRPr="0020612A" w:rsidRDefault="001A5511" w:rsidP="00FC6BC9">
            <w:pPr>
              <w:pStyle w:val="TAL"/>
            </w:pPr>
            <w:r w:rsidRPr="0020612A">
              <w:t>-4</w:t>
            </w:r>
          </w:p>
        </w:tc>
        <w:tc>
          <w:tcPr>
            <w:tcW w:w="1700" w:type="dxa"/>
          </w:tcPr>
          <w:p w14:paraId="1AC74FB9" w14:textId="77777777" w:rsidR="001A5511" w:rsidRPr="0020612A" w:rsidRDefault="001A5511" w:rsidP="00FC6BC9">
            <w:pPr>
              <w:pStyle w:val="TAL"/>
            </w:pPr>
          </w:p>
        </w:tc>
        <w:tc>
          <w:tcPr>
            <w:tcW w:w="1245" w:type="dxa"/>
          </w:tcPr>
          <w:p w14:paraId="6B4A2E24" w14:textId="77777777" w:rsidR="001A5511" w:rsidRPr="0020612A" w:rsidRDefault="001A5511" w:rsidP="00FC6BC9">
            <w:pPr>
              <w:pStyle w:val="TAL"/>
            </w:pPr>
            <w:r w:rsidRPr="0020612A">
              <w:t>50 MHz</w:t>
            </w:r>
          </w:p>
        </w:tc>
      </w:tr>
      <w:tr w:rsidR="001A5511" w:rsidRPr="0020612A" w14:paraId="778BD94B" w14:textId="77777777" w:rsidTr="00FC6BC9">
        <w:tc>
          <w:tcPr>
            <w:tcW w:w="4535" w:type="dxa"/>
          </w:tcPr>
          <w:p w14:paraId="7E12753F" w14:textId="77777777" w:rsidR="001A5511" w:rsidRPr="0020612A" w:rsidRDefault="001A5511" w:rsidP="00FC6BC9">
            <w:pPr>
              <w:pStyle w:val="TAL"/>
            </w:pPr>
            <w:r w:rsidRPr="0020612A">
              <w:t xml:space="preserve">  p0-NominalWithGrant</w:t>
            </w:r>
          </w:p>
        </w:tc>
        <w:tc>
          <w:tcPr>
            <w:tcW w:w="2267" w:type="dxa"/>
          </w:tcPr>
          <w:p w14:paraId="2528E906" w14:textId="77777777" w:rsidR="001A5511" w:rsidRPr="0020612A" w:rsidRDefault="001A5511" w:rsidP="00FC6BC9">
            <w:pPr>
              <w:pStyle w:val="TAL"/>
            </w:pPr>
            <w:r w:rsidRPr="0020612A">
              <w:t>-8</w:t>
            </w:r>
          </w:p>
        </w:tc>
        <w:tc>
          <w:tcPr>
            <w:tcW w:w="1700" w:type="dxa"/>
          </w:tcPr>
          <w:p w14:paraId="2D805DD4" w14:textId="77777777" w:rsidR="001A5511" w:rsidRPr="0020612A" w:rsidRDefault="001A5511" w:rsidP="00FC6BC9">
            <w:pPr>
              <w:pStyle w:val="TAL"/>
            </w:pPr>
          </w:p>
        </w:tc>
        <w:tc>
          <w:tcPr>
            <w:tcW w:w="1245" w:type="dxa"/>
          </w:tcPr>
          <w:p w14:paraId="309C4EE8" w14:textId="77777777" w:rsidR="001A5511" w:rsidRPr="0020612A" w:rsidRDefault="001A5511" w:rsidP="00FC6BC9">
            <w:pPr>
              <w:pStyle w:val="TAL"/>
            </w:pPr>
            <w:r w:rsidRPr="0020612A">
              <w:t>100 MHz</w:t>
            </w:r>
          </w:p>
        </w:tc>
      </w:tr>
      <w:tr w:rsidR="001A5511" w:rsidRPr="0020612A" w14:paraId="5E442932" w14:textId="77777777" w:rsidTr="00FC6BC9">
        <w:tc>
          <w:tcPr>
            <w:tcW w:w="4535" w:type="dxa"/>
          </w:tcPr>
          <w:p w14:paraId="4B1C093B" w14:textId="77777777" w:rsidR="001A5511" w:rsidRPr="0020612A" w:rsidRDefault="001A5511" w:rsidP="00FC6BC9">
            <w:pPr>
              <w:pStyle w:val="TAL"/>
            </w:pPr>
            <w:r w:rsidRPr="0020612A">
              <w:t xml:space="preserve">  p0-NominalWithGrant</w:t>
            </w:r>
          </w:p>
        </w:tc>
        <w:tc>
          <w:tcPr>
            <w:tcW w:w="2267" w:type="dxa"/>
          </w:tcPr>
          <w:p w14:paraId="0D9B075C" w14:textId="77777777" w:rsidR="001A5511" w:rsidRPr="0020612A" w:rsidRDefault="001A5511" w:rsidP="00FC6BC9">
            <w:pPr>
              <w:pStyle w:val="TAL"/>
            </w:pPr>
            <w:r w:rsidRPr="0020612A">
              <w:t>-10</w:t>
            </w:r>
          </w:p>
        </w:tc>
        <w:tc>
          <w:tcPr>
            <w:tcW w:w="1700" w:type="dxa"/>
          </w:tcPr>
          <w:p w14:paraId="0F760F9E" w14:textId="77777777" w:rsidR="001A5511" w:rsidRPr="0020612A" w:rsidRDefault="001A5511" w:rsidP="00FC6BC9">
            <w:pPr>
              <w:pStyle w:val="TAL"/>
            </w:pPr>
          </w:p>
        </w:tc>
        <w:tc>
          <w:tcPr>
            <w:tcW w:w="1245" w:type="dxa"/>
          </w:tcPr>
          <w:p w14:paraId="3F41E6E8" w14:textId="77777777" w:rsidR="001A5511" w:rsidRPr="0020612A" w:rsidRDefault="001A5511" w:rsidP="00FC6BC9">
            <w:pPr>
              <w:pStyle w:val="TAL"/>
            </w:pPr>
            <w:r w:rsidRPr="0020612A">
              <w:t>200 MHz</w:t>
            </w:r>
          </w:p>
        </w:tc>
      </w:tr>
      <w:tr w:rsidR="001A5511" w:rsidRPr="0020612A" w14:paraId="63EA3422" w14:textId="77777777" w:rsidTr="00FC6BC9">
        <w:tc>
          <w:tcPr>
            <w:tcW w:w="4535" w:type="dxa"/>
          </w:tcPr>
          <w:p w14:paraId="77ED57F9" w14:textId="77777777" w:rsidR="001A5511" w:rsidRPr="0020612A" w:rsidRDefault="001A5511" w:rsidP="00FC6BC9">
            <w:pPr>
              <w:pStyle w:val="TAL"/>
            </w:pPr>
            <w:r w:rsidRPr="0020612A">
              <w:t xml:space="preserve">  p0-NominalWithGrant</w:t>
            </w:r>
          </w:p>
        </w:tc>
        <w:tc>
          <w:tcPr>
            <w:tcW w:w="2267" w:type="dxa"/>
          </w:tcPr>
          <w:p w14:paraId="6754F27A" w14:textId="77777777" w:rsidR="001A5511" w:rsidRPr="0020612A" w:rsidRDefault="001A5511" w:rsidP="00FC6BC9">
            <w:pPr>
              <w:pStyle w:val="TAL"/>
            </w:pPr>
            <w:r w:rsidRPr="0020612A">
              <w:t>-14</w:t>
            </w:r>
          </w:p>
        </w:tc>
        <w:tc>
          <w:tcPr>
            <w:tcW w:w="1700" w:type="dxa"/>
          </w:tcPr>
          <w:p w14:paraId="40E71873" w14:textId="77777777" w:rsidR="001A5511" w:rsidRPr="0020612A" w:rsidRDefault="001A5511" w:rsidP="00FC6BC9">
            <w:pPr>
              <w:pStyle w:val="TAL"/>
            </w:pPr>
          </w:p>
        </w:tc>
        <w:tc>
          <w:tcPr>
            <w:tcW w:w="1245" w:type="dxa"/>
          </w:tcPr>
          <w:p w14:paraId="7CA1BD5B" w14:textId="77777777" w:rsidR="001A5511" w:rsidRPr="0020612A" w:rsidRDefault="001A5511" w:rsidP="00FC6BC9">
            <w:pPr>
              <w:pStyle w:val="TAL"/>
            </w:pPr>
            <w:r w:rsidRPr="0020612A">
              <w:t>400 MHz</w:t>
            </w:r>
          </w:p>
        </w:tc>
      </w:tr>
      <w:tr w:rsidR="001A5511" w:rsidRPr="0020612A" w14:paraId="3BD07287" w14:textId="77777777" w:rsidTr="00FC6BC9">
        <w:tc>
          <w:tcPr>
            <w:tcW w:w="4535" w:type="dxa"/>
          </w:tcPr>
          <w:p w14:paraId="2ADEE1BB" w14:textId="77777777" w:rsidR="001A5511" w:rsidRPr="0020612A" w:rsidRDefault="001A5511" w:rsidP="00FC6BC9">
            <w:pPr>
              <w:pStyle w:val="TAL"/>
            </w:pPr>
            <w:r w:rsidRPr="0020612A">
              <w:t>}</w:t>
            </w:r>
          </w:p>
        </w:tc>
        <w:tc>
          <w:tcPr>
            <w:tcW w:w="2267" w:type="dxa"/>
          </w:tcPr>
          <w:p w14:paraId="4386938E" w14:textId="77777777" w:rsidR="001A5511" w:rsidRPr="0020612A" w:rsidRDefault="001A5511" w:rsidP="00FC6BC9">
            <w:pPr>
              <w:pStyle w:val="TAL"/>
            </w:pPr>
          </w:p>
        </w:tc>
        <w:tc>
          <w:tcPr>
            <w:tcW w:w="1700" w:type="dxa"/>
          </w:tcPr>
          <w:p w14:paraId="1CD79983" w14:textId="77777777" w:rsidR="001A5511" w:rsidRPr="0020612A" w:rsidRDefault="001A5511" w:rsidP="00FC6BC9">
            <w:pPr>
              <w:pStyle w:val="TAL"/>
            </w:pPr>
          </w:p>
        </w:tc>
        <w:tc>
          <w:tcPr>
            <w:tcW w:w="1245" w:type="dxa"/>
          </w:tcPr>
          <w:p w14:paraId="1628F1C9" w14:textId="77777777" w:rsidR="001A5511" w:rsidRPr="0020612A" w:rsidRDefault="001A5511" w:rsidP="00FC6BC9">
            <w:pPr>
              <w:pStyle w:val="TAL"/>
            </w:pPr>
          </w:p>
        </w:tc>
      </w:tr>
    </w:tbl>
    <w:p w14:paraId="46C67BF6" w14:textId="672C5B04" w:rsidR="001A5511" w:rsidRDefault="001A5511" w:rsidP="001A5511">
      <w:pPr>
        <w:rPr>
          <w:ins w:id="100" w:author="Huawei-Chunying Gu" w:date="2023-11-03T10:52:00Z"/>
        </w:rPr>
      </w:pPr>
    </w:p>
    <w:p w14:paraId="15907797" w14:textId="732CEB2B" w:rsidR="006208EB" w:rsidRPr="00500E12" w:rsidRDefault="006208EB" w:rsidP="006208EB">
      <w:pPr>
        <w:pStyle w:val="H6"/>
        <w:rPr>
          <w:ins w:id="101" w:author="Huawei-Chunying Gu" w:date="2023-11-03T10:52:00Z"/>
        </w:rPr>
      </w:pPr>
      <w:ins w:id="102" w:author="Huawei-Chunying Gu" w:date="2023-11-03T10:52:00Z">
        <w:r w:rsidRPr="00500E12">
          <w:t>6.</w:t>
        </w:r>
        <w:r w:rsidR="000C3734">
          <w:t>5</w:t>
        </w:r>
        <w:r w:rsidRPr="00500E12">
          <w:t>A.3.</w:t>
        </w:r>
        <w:r w:rsidR="000C3734">
          <w:t>3.1</w:t>
        </w:r>
        <w:r w:rsidRPr="00500E12">
          <w:t>.4.3.1</w:t>
        </w:r>
        <w:r w:rsidRPr="00500E12">
          <w:tab/>
          <w:t xml:space="preserve">Message contents exceptions (network signalling value " </w:t>
        </w:r>
        <w:r>
          <w:t>CA_</w:t>
        </w:r>
        <w:r w:rsidRPr="00500E12">
          <w:t>NS_</w:t>
        </w:r>
        <w:r>
          <w:t>202</w:t>
        </w:r>
        <w:r w:rsidRPr="00500E12">
          <w:t>" on PCC</w:t>
        </w:r>
        <w:r>
          <w:t xml:space="preserve"> and SCC</w:t>
        </w:r>
        <w:r w:rsidRPr="00500E12">
          <w:t>)</w:t>
        </w:r>
      </w:ins>
    </w:p>
    <w:p w14:paraId="6248A61C" w14:textId="06F63C04" w:rsidR="006208EB" w:rsidRPr="00500E12" w:rsidRDefault="006208EB" w:rsidP="006208EB">
      <w:pPr>
        <w:pStyle w:val="TH"/>
        <w:rPr>
          <w:ins w:id="103" w:author="Huawei-Chunying Gu" w:date="2023-11-03T10:52:00Z"/>
        </w:rPr>
      </w:pPr>
      <w:ins w:id="104" w:author="Huawei-Chunying Gu" w:date="2023-11-03T10:52:00Z">
        <w:r w:rsidRPr="00500E12">
          <w:t>Table 6.</w:t>
        </w:r>
      </w:ins>
      <w:ins w:id="105" w:author="Huawei-Chunying Gu" w:date="2023-11-03T10:53:00Z">
        <w:r w:rsidR="000C3734">
          <w:t>5</w:t>
        </w:r>
      </w:ins>
      <w:ins w:id="106" w:author="Huawei-Chunying Gu" w:date="2023-11-03T10:52:00Z">
        <w:r w:rsidRPr="00500E12">
          <w:t>A.3</w:t>
        </w:r>
      </w:ins>
      <w:ins w:id="107" w:author="Huawei-Chunying Gu" w:date="2023-11-03T10:53:00Z">
        <w:r w:rsidR="000C3734">
          <w:t>.3</w:t>
        </w:r>
      </w:ins>
      <w:ins w:id="108" w:author="Huawei-Chunying Gu" w:date="2023-11-03T10:52:00Z">
        <w:r w:rsidRPr="00500E12">
          <w:t xml:space="preserve">.1.4.3.1-1: </w:t>
        </w:r>
        <w:proofErr w:type="spellStart"/>
        <w:r w:rsidRPr="00500E12">
          <w:rPr>
            <w:i/>
          </w:rPr>
          <w:t>AdditionalSpectrumEmission</w:t>
        </w:r>
        <w:proofErr w:type="spellEnd"/>
        <w:r w:rsidRPr="00500E12">
          <w:t>: Additional spurious emissions test requirement for "</w:t>
        </w:r>
        <w:r>
          <w:t>CA_</w:t>
        </w:r>
        <w:r w:rsidRPr="00500E12">
          <w:t>NS_</w:t>
        </w:r>
        <w:r>
          <w:t>202</w:t>
        </w:r>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208EB" w:rsidRPr="00500E12" w14:paraId="1FA79660" w14:textId="77777777" w:rsidTr="00FC6BC9">
        <w:trPr>
          <w:ins w:id="109" w:author="Huawei-Chunying Gu" w:date="2023-11-03T10:52:00Z"/>
        </w:trPr>
        <w:tc>
          <w:tcPr>
            <w:tcW w:w="9527" w:type="dxa"/>
            <w:gridSpan w:val="4"/>
          </w:tcPr>
          <w:p w14:paraId="18195A3D" w14:textId="77777777" w:rsidR="006208EB" w:rsidRPr="00500E12" w:rsidRDefault="006208EB" w:rsidP="00FC6BC9">
            <w:pPr>
              <w:pStyle w:val="TAL"/>
              <w:rPr>
                <w:ins w:id="110" w:author="Huawei-Chunying Gu" w:date="2023-11-03T10:52:00Z"/>
              </w:rPr>
            </w:pPr>
            <w:ins w:id="111" w:author="Huawei-Chunying Gu" w:date="2023-11-03T10:52:00Z">
              <w:r w:rsidRPr="00500E12">
                <w:t xml:space="preserve">Derivation Path: TS 38.508-1 [5] clause 4.6.3, Table 4.6.3-1 </w:t>
              </w:r>
              <w:proofErr w:type="spellStart"/>
              <w:r w:rsidRPr="00500E12">
                <w:rPr>
                  <w:i/>
                </w:rPr>
                <w:t>AdditionalSpectrumEmission</w:t>
              </w:r>
              <w:proofErr w:type="spellEnd"/>
            </w:ins>
          </w:p>
        </w:tc>
      </w:tr>
      <w:tr w:rsidR="006208EB" w:rsidRPr="00500E12" w14:paraId="2685CCC4" w14:textId="77777777" w:rsidTr="00FC6BC9">
        <w:trPr>
          <w:ins w:id="112" w:author="Huawei-Chunying Gu" w:date="2023-11-03T10:52:00Z"/>
        </w:trPr>
        <w:tc>
          <w:tcPr>
            <w:tcW w:w="3686" w:type="dxa"/>
          </w:tcPr>
          <w:p w14:paraId="7B40ADE6" w14:textId="77777777" w:rsidR="006208EB" w:rsidRPr="00500E12" w:rsidRDefault="006208EB" w:rsidP="00FC6BC9">
            <w:pPr>
              <w:pStyle w:val="TAH"/>
              <w:rPr>
                <w:ins w:id="113" w:author="Huawei-Chunying Gu" w:date="2023-11-03T10:52:00Z"/>
              </w:rPr>
            </w:pPr>
            <w:ins w:id="114" w:author="Huawei-Chunying Gu" w:date="2023-11-03T10:52:00Z">
              <w:r w:rsidRPr="00500E12">
                <w:t>Information Element</w:t>
              </w:r>
            </w:ins>
          </w:p>
        </w:tc>
        <w:tc>
          <w:tcPr>
            <w:tcW w:w="2410" w:type="dxa"/>
          </w:tcPr>
          <w:p w14:paraId="7B5C4644" w14:textId="77777777" w:rsidR="006208EB" w:rsidRPr="00500E12" w:rsidRDefault="006208EB" w:rsidP="00FC6BC9">
            <w:pPr>
              <w:pStyle w:val="TAH"/>
              <w:rPr>
                <w:ins w:id="115" w:author="Huawei-Chunying Gu" w:date="2023-11-03T10:52:00Z"/>
              </w:rPr>
            </w:pPr>
            <w:ins w:id="116" w:author="Huawei-Chunying Gu" w:date="2023-11-03T10:52:00Z">
              <w:r w:rsidRPr="00500E12">
                <w:t>Value/remark</w:t>
              </w:r>
            </w:ins>
          </w:p>
        </w:tc>
        <w:tc>
          <w:tcPr>
            <w:tcW w:w="1842" w:type="dxa"/>
          </w:tcPr>
          <w:p w14:paraId="1E008655" w14:textId="77777777" w:rsidR="006208EB" w:rsidRPr="00500E12" w:rsidRDefault="006208EB" w:rsidP="00FC6BC9">
            <w:pPr>
              <w:pStyle w:val="TAH"/>
              <w:rPr>
                <w:ins w:id="117" w:author="Huawei-Chunying Gu" w:date="2023-11-03T10:52:00Z"/>
              </w:rPr>
            </w:pPr>
            <w:ins w:id="118" w:author="Huawei-Chunying Gu" w:date="2023-11-03T10:52:00Z">
              <w:r w:rsidRPr="00500E12">
                <w:t>Comment</w:t>
              </w:r>
            </w:ins>
          </w:p>
        </w:tc>
        <w:tc>
          <w:tcPr>
            <w:tcW w:w="1589" w:type="dxa"/>
          </w:tcPr>
          <w:p w14:paraId="152E2673" w14:textId="77777777" w:rsidR="006208EB" w:rsidRPr="00500E12" w:rsidRDefault="006208EB" w:rsidP="00FC6BC9">
            <w:pPr>
              <w:pStyle w:val="TAH"/>
              <w:rPr>
                <w:ins w:id="119" w:author="Huawei-Chunying Gu" w:date="2023-11-03T10:52:00Z"/>
              </w:rPr>
            </w:pPr>
            <w:ins w:id="120" w:author="Huawei-Chunying Gu" w:date="2023-11-03T10:52:00Z">
              <w:r w:rsidRPr="00500E12">
                <w:t>Condition</w:t>
              </w:r>
            </w:ins>
          </w:p>
        </w:tc>
      </w:tr>
      <w:tr w:rsidR="006208EB" w:rsidRPr="00500E12" w14:paraId="6C08DFAF" w14:textId="77777777" w:rsidTr="00FC6BC9">
        <w:trPr>
          <w:trHeight w:val="104"/>
          <w:ins w:id="121" w:author="Huawei-Chunying Gu" w:date="2023-11-03T10:52:00Z"/>
        </w:trPr>
        <w:tc>
          <w:tcPr>
            <w:tcW w:w="3686" w:type="dxa"/>
            <w:vMerge w:val="restart"/>
          </w:tcPr>
          <w:p w14:paraId="760D3D83" w14:textId="77777777" w:rsidR="006208EB" w:rsidRPr="00500E12" w:rsidRDefault="006208EB" w:rsidP="00FC6BC9">
            <w:pPr>
              <w:pStyle w:val="TAL"/>
              <w:rPr>
                <w:ins w:id="122" w:author="Huawei-Chunying Gu" w:date="2023-11-03T10:52:00Z"/>
              </w:rPr>
            </w:pPr>
            <w:proofErr w:type="spellStart"/>
            <w:ins w:id="123" w:author="Huawei-Chunying Gu" w:date="2023-11-03T10:52:00Z">
              <w:r w:rsidRPr="00500E12">
                <w:t>AdditionalSpectrumEmission</w:t>
              </w:r>
              <w:proofErr w:type="spellEnd"/>
            </w:ins>
          </w:p>
        </w:tc>
        <w:tc>
          <w:tcPr>
            <w:tcW w:w="2410" w:type="dxa"/>
          </w:tcPr>
          <w:p w14:paraId="74FDC146" w14:textId="77777777" w:rsidR="006208EB" w:rsidRPr="00500E12" w:rsidRDefault="006208EB" w:rsidP="00FC6BC9">
            <w:pPr>
              <w:pStyle w:val="TAC"/>
              <w:rPr>
                <w:ins w:id="124" w:author="Huawei-Chunying Gu" w:date="2023-11-03T10:52:00Z"/>
              </w:rPr>
            </w:pPr>
            <w:ins w:id="125" w:author="Huawei-Chunying Gu" w:date="2023-11-03T10:52:00Z">
              <w:r w:rsidRPr="00500E12">
                <w:t>1 (</w:t>
              </w:r>
              <w:r>
                <w:t>CA_</w:t>
              </w:r>
              <w:r w:rsidRPr="00500E12">
                <w:t>NS_</w:t>
              </w:r>
              <w:r>
                <w:t>202</w:t>
              </w:r>
              <w:r w:rsidRPr="00500E12">
                <w:t>)</w:t>
              </w:r>
            </w:ins>
          </w:p>
        </w:tc>
        <w:tc>
          <w:tcPr>
            <w:tcW w:w="1842" w:type="dxa"/>
          </w:tcPr>
          <w:p w14:paraId="45EC8FD8" w14:textId="77777777" w:rsidR="006208EB" w:rsidRPr="00500E12" w:rsidRDefault="006208EB" w:rsidP="00FC6BC9">
            <w:pPr>
              <w:pStyle w:val="TAC"/>
              <w:rPr>
                <w:ins w:id="126" w:author="Huawei-Chunying Gu" w:date="2023-11-03T10:52:00Z"/>
              </w:rPr>
            </w:pPr>
          </w:p>
        </w:tc>
        <w:tc>
          <w:tcPr>
            <w:tcW w:w="1589" w:type="dxa"/>
          </w:tcPr>
          <w:p w14:paraId="1F571D39" w14:textId="77777777" w:rsidR="006208EB" w:rsidRPr="00500E12" w:rsidRDefault="006208EB" w:rsidP="00FC6BC9">
            <w:pPr>
              <w:pStyle w:val="TAC"/>
              <w:rPr>
                <w:ins w:id="127" w:author="Huawei-Chunying Gu" w:date="2023-11-03T10:52:00Z"/>
                <w:color w:val="538135"/>
              </w:rPr>
            </w:pPr>
            <w:ins w:id="128" w:author="Huawei-Chunying Gu" w:date="2023-11-03T10:52:00Z">
              <w:r w:rsidRPr="00500E12">
                <w:t>band n</w:t>
              </w:r>
              <w:r>
                <w:t>257</w:t>
              </w:r>
            </w:ins>
          </w:p>
        </w:tc>
      </w:tr>
      <w:tr w:rsidR="006208EB" w:rsidRPr="00500E12" w14:paraId="22A0A621" w14:textId="77777777" w:rsidTr="00FC6BC9">
        <w:trPr>
          <w:trHeight w:val="104"/>
          <w:ins w:id="129" w:author="Huawei-Chunying Gu" w:date="2023-11-03T10:52:00Z"/>
        </w:trPr>
        <w:tc>
          <w:tcPr>
            <w:tcW w:w="3686" w:type="dxa"/>
            <w:vMerge/>
          </w:tcPr>
          <w:p w14:paraId="2B7A1D75" w14:textId="77777777" w:rsidR="006208EB" w:rsidRPr="00500E12" w:rsidRDefault="006208EB" w:rsidP="00FC6BC9">
            <w:pPr>
              <w:pStyle w:val="TAL"/>
              <w:rPr>
                <w:ins w:id="130" w:author="Huawei-Chunying Gu" w:date="2023-11-03T10:52:00Z"/>
              </w:rPr>
            </w:pPr>
          </w:p>
        </w:tc>
        <w:tc>
          <w:tcPr>
            <w:tcW w:w="2410" w:type="dxa"/>
            <w:vAlign w:val="center"/>
          </w:tcPr>
          <w:p w14:paraId="06C8E61A" w14:textId="77777777" w:rsidR="006208EB" w:rsidRPr="00500E12" w:rsidRDefault="006208EB" w:rsidP="00FC6BC9">
            <w:pPr>
              <w:pStyle w:val="TAC"/>
              <w:rPr>
                <w:ins w:id="131" w:author="Huawei-Chunying Gu" w:date="2023-11-03T10:52:00Z"/>
              </w:rPr>
            </w:pPr>
            <w:ins w:id="132" w:author="Huawei-Chunying Gu" w:date="2023-11-03T10:52:00Z">
              <w:r w:rsidRPr="00500E12">
                <w:t>2 (</w:t>
              </w:r>
              <w:r>
                <w:t>CA_</w:t>
              </w:r>
              <w:r w:rsidRPr="00500E12">
                <w:t>NS_</w:t>
              </w:r>
              <w:r>
                <w:t>202</w:t>
              </w:r>
              <w:r w:rsidRPr="00500E12">
                <w:t>)</w:t>
              </w:r>
            </w:ins>
          </w:p>
        </w:tc>
        <w:tc>
          <w:tcPr>
            <w:tcW w:w="1842" w:type="dxa"/>
          </w:tcPr>
          <w:p w14:paraId="643029B1" w14:textId="77777777" w:rsidR="006208EB" w:rsidRPr="00500E12" w:rsidRDefault="006208EB" w:rsidP="00FC6BC9">
            <w:pPr>
              <w:pStyle w:val="TAC"/>
              <w:rPr>
                <w:ins w:id="133" w:author="Huawei-Chunying Gu" w:date="2023-11-03T10:52:00Z"/>
              </w:rPr>
            </w:pPr>
          </w:p>
        </w:tc>
        <w:tc>
          <w:tcPr>
            <w:tcW w:w="1589" w:type="dxa"/>
          </w:tcPr>
          <w:p w14:paraId="26BC589F" w14:textId="77777777" w:rsidR="006208EB" w:rsidRPr="00500E12" w:rsidRDefault="006208EB" w:rsidP="00FC6BC9">
            <w:pPr>
              <w:pStyle w:val="TAC"/>
              <w:rPr>
                <w:ins w:id="134" w:author="Huawei-Chunying Gu" w:date="2023-11-03T10:52:00Z"/>
              </w:rPr>
            </w:pPr>
            <w:ins w:id="135" w:author="Huawei-Chunying Gu" w:date="2023-11-03T10:52:00Z">
              <w:r w:rsidRPr="00500E12">
                <w:t>band</w:t>
              </w:r>
              <w:r>
                <w:t xml:space="preserve"> 258</w:t>
              </w:r>
            </w:ins>
          </w:p>
        </w:tc>
      </w:tr>
    </w:tbl>
    <w:p w14:paraId="0811F5B7" w14:textId="77777777" w:rsidR="006208EB" w:rsidRDefault="006208EB" w:rsidP="006208EB">
      <w:pPr>
        <w:rPr>
          <w:ins w:id="136" w:author="Huawei-Chunying Gu" w:date="2023-11-03T10:52:00Z"/>
        </w:rPr>
      </w:pPr>
    </w:p>
    <w:p w14:paraId="340C2A06" w14:textId="5737F14D" w:rsidR="006208EB" w:rsidRPr="00500E12" w:rsidRDefault="006208EB" w:rsidP="006208EB">
      <w:pPr>
        <w:pStyle w:val="H6"/>
        <w:rPr>
          <w:ins w:id="137" w:author="Huawei-Chunying Gu" w:date="2023-11-03T10:52:00Z"/>
        </w:rPr>
      </w:pPr>
      <w:ins w:id="138" w:author="Huawei-Chunying Gu" w:date="2023-11-03T10:52:00Z">
        <w:r w:rsidRPr="00500E12">
          <w:t>6.</w:t>
        </w:r>
        <w:r w:rsidR="000C3734">
          <w:t>5</w:t>
        </w:r>
        <w:r w:rsidRPr="00500E12">
          <w:t>A.3.</w:t>
        </w:r>
        <w:r w:rsidR="000C3734">
          <w:t>3.</w:t>
        </w:r>
        <w:r w:rsidRPr="00500E12">
          <w:t>1.4.3.</w:t>
        </w:r>
        <w:r>
          <w:t>2</w:t>
        </w:r>
        <w:r w:rsidRPr="00500E12">
          <w:tab/>
          <w:t xml:space="preserve">Message contents exceptions (network signalling value " </w:t>
        </w:r>
        <w:r>
          <w:t>CA_</w:t>
        </w:r>
        <w:r w:rsidRPr="00500E12">
          <w:t>NS_</w:t>
        </w:r>
        <w:r>
          <w:t>203</w:t>
        </w:r>
        <w:r w:rsidRPr="00500E12">
          <w:t>" on PCC</w:t>
        </w:r>
        <w:r>
          <w:t xml:space="preserve"> and SCC</w:t>
        </w:r>
        <w:r w:rsidRPr="00500E12">
          <w:t>)</w:t>
        </w:r>
      </w:ins>
    </w:p>
    <w:p w14:paraId="51B4F907" w14:textId="5E3FA053" w:rsidR="006208EB" w:rsidRPr="00500E12" w:rsidRDefault="006208EB" w:rsidP="006208EB">
      <w:pPr>
        <w:pStyle w:val="TH"/>
        <w:rPr>
          <w:ins w:id="139" w:author="Huawei-Chunying Gu" w:date="2023-11-03T10:52:00Z"/>
        </w:rPr>
      </w:pPr>
      <w:ins w:id="140" w:author="Huawei-Chunying Gu" w:date="2023-11-03T10:52:00Z">
        <w:r w:rsidRPr="00500E12">
          <w:t>Table 6.</w:t>
        </w:r>
        <w:r w:rsidR="000C3734">
          <w:t>5</w:t>
        </w:r>
        <w:r w:rsidRPr="00500E12">
          <w:t>A.3</w:t>
        </w:r>
        <w:r w:rsidR="000C3734">
          <w:t>.3</w:t>
        </w:r>
        <w:r w:rsidRPr="00500E12">
          <w:t>.1.4.3.</w:t>
        </w:r>
        <w:r>
          <w:t>2</w:t>
        </w:r>
        <w:r w:rsidRPr="00500E12">
          <w:t xml:space="preserve">-1: </w:t>
        </w:r>
        <w:proofErr w:type="spellStart"/>
        <w:r w:rsidRPr="00500E12">
          <w:rPr>
            <w:i/>
          </w:rPr>
          <w:t>AdditionalSpectrumEmission</w:t>
        </w:r>
        <w:proofErr w:type="spellEnd"/>
        <w:r w:rsidRPr="00500E12">
          <w:t>: Additional spurious emissions test requirement for "</w:t>
        </w:r>
        <w:r>
          <w:t>CA_</w:t>
        </w:r>
        <w:r w:rsidRPr="00500E12">
          <w:t>NS_</w:t>
        </w:r>
        <w:r>
          <w:t>203</w:t>
        </w:r>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208EB" w:rsidRPr="00500E12" w14:paraId="092A30EC" w14:textId="77777777" w:rsidTr="00FC6BC9">
        <w:trPr>
          <w:ins w:id="141" w:author="Huawei-Chunying Gu" w:date="2023-11-03T10:52:00Z"/>
        </w:trPr>
        <w:tc>
          <w:tcPr>
            <w:tcW w:w="9527" w:type="dxa"/>
            <w:gridSpan w:val="4"/>
          </w:tcPr>
          <w:p w14:paraId="26C25B02" w14:textId="77777777" w:rsidR="006208EB" w:rsidRPr="00500E12" w:rsidRDefault="006208EB" w:rsidP="00FC6BC9">
            <w:pPr>
              <w:pStyle w:val="TAL"/>
              <w:rPr>
                <w:ins w:id="142" w:author="Huawei-Chunying Gu" w:date="2023-11-03T10:52:00Z"/>
              </w:rPr>
            </w:pPr>
            <w:ins w:id="143" w:author="Huawei-Chunying Gu" w:date="2023-11-03T10:52:00Z">
              <w:r w:rsidRPr="00500E12">
                <w:t xml:space="preserve">Derivation Path: TS 38.508-1 [5] clause 4.6.3, Table 4.6.3-1 </w:t>
              </w:r>
              <w:proofErr w:type="spellStart"/>
              <w:r w:rsidRPr="00500E12">
                <w:rPr>
                  <w:i/>
                </w:rPr>
                <w:t>AdditionalSpectrumEmission</w:t>
              </w:r>
              <w:proofErr w:type="spellEnd"/>
            </w:ins>
          </w:p>
        </w:tc>
      </w:tr>
      <w:tr w:rsidR="006208EB" w:rsidRPr="00500E12" w14:paraId="098FD40C" w14:textId="77777777" w:rsidTr="00FC6BC9">
        <w:trPr>
          <w:ins w:id="144" w:author="Huawei-Chunying Gu" w:date="2023-11-03T10:52:00Z"/>
        </w:trPr>
        <w:tc>
          <w:tcPr>
            <w:tcW w:w="3686" w:type="dxa"/>
          </w:tcPr>
          <w:p w14:paraId="32A3955E" w14:textId="77777777" w:rsidR="006208EB" w:rsidRPr="00500E12" w:rsidRDefault="006208EB" w:rsidP="00FC6BC9">
            <w:pPr>
              <w:pStyle w:val="TAH"/>
              <w:rPr>
                <w:ins w:id="145" w:author="Huawei-Chunying Gu" w:date="2023-11-03T10:52:00Z"/>
              </w:rPr>
            </w:pPr>
            <w:ins w:id="146" w:author="Huawei-Chunying Gu" w:date="2023-11-03T10:52:00Z">
              <w:r w:rsidRPr="00500E12">
                <w:t>Information Element</w:t>
              </w:r>
            </w:ins>
          </w:p>
        </w:tc>
        <w:tc>
          <w:tcPr>
            <w:tcW w:w="2410" w:type="dxa"/>
          </w:tcPr>
          <w:p w14:paraId="48A60380" w14:textId="77777777" w:rsidR="006208EB" w:rsidRPr="00500E12" w:rsidRDefault="006208EB" w:rsidP="00FC6BC9">
            <w:pPr>
              <w:pStyle w:val="TAH"/>
              <w:rPr>
                <w:ins w:id="147" w:author="Huawei-Chunying Gu" w:date="2023-11-03T10:52:00Z"/>
              </w:rPr>
            </w:pPr>
            <w:ins w:id="148" w:author="Huawei-Chunying Gu" w:date="2023-11-03T10:52:00Z">
              <w:r w:rsidRPr="00500E12">
                <w:t>Value/remark</w:t>
              </w:r>
            </w:ins>
          </w:p>
        </w:tc>
        <w:tc>
          <w:tcPr>
            <w:tcW w:w="1842" w:type="dxa"/>
          </w:tcPr>
          <w:p w14:paraId="23E122DD" w14:textId="77777777" w:rsidR="006208EB" w:rsidRPr="00500E12" w:rsidRDefault="006208EB" w:rsidP="00FC6BC9">
            <w:pPr>
              <w:pStyle w:val="TAH"/>
              <w:rPr>
                <w:ins w:id="149" w:author="Huawei-Chunying Gu" w:date="2023-11-03T10:52:00Z"/>
              </w:rPr>
            </w:pPr>
            <w:ins w:id="150" w:author="Huawei-Chunying Gu" w:date="2023-11-03T10:52:00Z">
              <w:r w:rsidRPr="00500E12">
                <w:t>Comment</w:t>
              </w:r>
            </w:ins>
          </w:p>
        </w:tc>
        <w:tc>
          <w:tcPr>
            <w:tcW w:w="1589" w:type="dxa"/>
          </w:tcPr>
          <w:p w14:paraId="0F033834" w14:textId="77777777" w:rsidR="006208EB" w:rsidRPr="00500E12" w:rsidRDefault="006208EB" w:rsidP="00FC6BC9">
            <w:pPr>
              <w:pStyle w:val="TAH"/>
              <w:rPr>
                <w:ins w:id="151" w:author="Huawei-Chunying Gu" w:date="2023-11-03T10:52:00Z"/>
              </w:rPr>
            </w:pPr>
            <w:ins w:id="152" w:author="Huawei-Chunying Gu" w:date="2023-11-03T10:52:00Z">
              <w:r w:rsidRPr="00500E12">
                <w:t>Condition</w:t>
              </w:r>
            </w:ins>
          </w:p>
        </w:tc>
      </w:tr>
      <w:tr w:rsidR="006208EB" w:rsidRPr="00500E12" w14:paraId="03040B96" w14:textId="77777777" w:rsidTr="00FC6BC9">
        <w:trPr>
          <w:trHeight w:val="104"/>
          <w:ins w:id="153" w:author="Huawei-Chunying Gu" w:date="2023-11-03T10:52:00Z"/>
        </w:trPr>
        <w:tc>
          <w:tcPr>
            <w:tcW w:w="3686" w:type="dxa"/>
          </w:tcPr>
          <w:p w14:paraId="6DC689D4" w14:textId="77777777" w:rsidR="006208EB" w:rsidRPr="00500E12" w:rsidRDefault="006208EB" w:rsidP="00FC6BC9">
            <w:pPr>
              <w:pStyle w:val="TAL"/>
              <w:rPr>
                <w:ins w:id="154" w:author="Huawei-Chunying Gu" w:date="2023-11-03T10:52:00Z"/>
              </w:rPr>
            </w:pPr>
            <w:proofErr w:type="spellStart"/>
            <w:ins w:id="155" w:author="Huawei-Chunying Gu" w:date="2023-11-03T10:52:00Z">
              <w:r w:rsidRPr="00500E12">
                <w:t>AdditionalSpectrumEmission</w:t>
              </w:r>
              <w:proofErr w:type="spellEnd"/>
            </w:ins>
          </w:p>
        </w:tc>
        <w:tc>
          <w:tcPr>
            <w:tcW w:w="2410" w:type="dxa"/>
          </w:tcPr>
          <w:p w14:paraId="74A27011" w14:textId="77777777" w:rsidR="006208EB" w:rsidRPr="00500E12" w:rsidRDefault="006208EB" w:rsidP="00FC6BC9">
            <w:pPr>
              <w:pStyle w:val="TAC"/>
              <w:rPr>
                <w:ins w:id="156" w:author="Huawei-Chunying Gu" w:date="2023-11-03T10:52:00Z"/>
              </w:rPr>
            </w:pPr>
            <w:ins w:id="157" w:author="Huawei-Chunying Gu" w:date="2023-11-03T10:52:00Z">
              <w:r>
                <w:t>3</w:t>
              </w:r>
              <w:r w:rsidRPr="00500E12">
                <w:t xml:space="preserve"> (</w:t>
              </w:r>
              <w:r>
                <w:t>CA_</w:t>
              </w:r>
              <w:r w:rsidRPr="00500E12">
                <w:t>NS_</w:t>
              </w:r>
              <w:r>
                <w:t>203</w:t>
              </w:r>
              <w:r w:rsidRPr="00500E12">
                <w:t>)</w:t>
              </w:r>
            </w:ins>
          </w:p>
        </w:tc>
        <w:tc>
          <w:tcPr>
            <w:tcW w:w="1842" w:type="dxa"/>
          </w:tcPr>
          <w:p w14:paraId="16B2254E" w14:textId="77777777" w:rsidR="006208EB" w:rsidRPr="00500E12" w:rsidRDefault="006208EB" w:rsidP="00FC6BC9">
            <w:pPr>
              <w:pStyle w:val="TAC"/>
              <w:rPr>
                <w:ins w:id="158" w:author="Huawei-Chunying Gu" w:date="2023-11-03T10:52:00Z"/>
              </w:rPr>
            </w:pPr>
          </w:p>
        </w:tc>
        <w:tc>
          <w:tcPr>
            <w:tcW w:w="1589" w:type="dxa"/>
          </w:tcPr>
          <w:p w14:paraId="4B4DCED1" w14:textId="77777777" w:rsidR="006208EB" w:rsidRPr="00500E12" w:rsidRDefault="006208EB" w:rsidP="00FC6BC9">
            <w:pPr>
              <w:pStyle w:val="TAC"/>
              <w:rPr>
                <w:ins w:id="159" w:author="Huawei-Chunying Gu" w:date="2023-11-03T10:52:00Z"/>
                <w:color w:val="538135"/>
              </w:rPr>
            </w:pPr>
            <w:ins w:id="160" w:author="Huawei-Chunying Gu" w:date="2023-11-03T10:52:00Z">
              <w:r w:rsidRPr="00500E12">
                <w:t>band n</w:t>
              </w:r>
              <w:r>
                <w:t>258</w:t>
              </w:r>
            </w:ins>
          </w:p>
        </w:tc>
      </w:tr>
    </w:tbl>
    <w:p w14:paraId="0D072BEA" w14:textId="77777777" w:rsidR="006208EB" w:rsidRPr="0020612A" w:rsidRDefault="006208EB" w:rsidP="001A5511"/>
    <w:p w14:paraId="478E5AD1" w14:textId="77777777" w:rsidR="001A5511" w:rsidRPr="0020612A" w:rsidRDefault="001A5511" w:rsidP="001A5511">
      <w:pPr>
        <w:pStyle w:val="H6"/>
      </w:pPr>
      <w:r w:rsidRPr="0020612A">
        <w:t>6.5A.3.3.1.5</w:t>
      </w:r>
      <w:r w:rsidRPr="0020612A">
        <w:rPr>
          <w:snapToGrid w:val="0"/>
        </w:rPr>
        <w:tab/>
      </w:r>
      <w:r w:rsidRPr="0020612A">
        <w:t>Test requirement</w:t>
      </w:r>
    </w:p>
    <w:p w14:paraId="3B3EE495" w14:textId="77777777" w:rsidR="001A5511" w:rsidRPr="0020612A" w:rsidRDefault="001A5511" w:rsidP="001A5511">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6.5A.3.3.1.5-2.</w:t>
      </w:r>
    </w:p>
    <w:p w14:paraId="76D40E1A" w14:textId="77777777" w:rsidR="001A5511" w:rsidRPr="0020612A" w:rsidRDefault="001A5511" w:rsidP="001A5511">
      <w:r w:rsidRPr="0020612A">
        <w:t>The maximum TRP power of spurious emission for UE co-existence, measured using RMS detector, shall not exceed the described value in Table 6.5A.3.3.1.5-2.</w:t>
      </w:r>
    </w:p>
    <w:p w14:paraId="402E03D1" w14:textId="77777777" w:rsidR="001A5511" w:rsidRPr="0020612A" w:rsidRDefault="001A5511" w:rsidP="001A5511">
      <w:r w:rsidRPr="0020612A">
        <w:t>The additional spurious emission for CA limits in Table 6.5A.3.3.1.5-2 apply for all transmitter band configurations (NRB) and channel bandwidths.</w:t>
      </w:r>
    </w:p>
    <w:p w14:paraId="405532E1" w14:textId="77777777" w:rsidR="001A5511" w:rsidRPr="0020612A" w:rsidRDefault="001A5511" w:rsidP="001A5511">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8DC64B" w14:textId="77777777" w:rsidR="001A5511" w:rsidRPr="0020612A" w:rsidRDefault="001A5511" w:rsidP="001A5511">
      <w:pPr>
        <w:pStyle w:val="TH"/>
      </w:pPr>
      <w:r w:rsidRPr="0020612A">
        <w:lastRenderedPageBreak/>
        <w:t>Table 6.5A.3.3.1.5-1: Void</w:t>
      </w:r>
    </w:p>
    <w:p w14:paraId="1CFCFBF2" w14:textId="77777777" w:rsidR="001A5511" w:rsidRPr="0020612A" w:rsidRDefault="001A5511" w:rsidP="001A5511"/>
    <w:p w14:paraId="305A3E71" w14:textId="77777777" w:rsidR="001A5511" w:rsidRPr="0020612A" w:rsidRDefault="001A5511" w:rsidP="001A5511">
      <w:pPr>
        <w:pStyle w:val="TH"/>
        <w:rPr>
          <w:rFonts w:cs="v5.0.0"/>
        </w:rPr>
      </w:pPr>
      <w:bookmarkStart w:id="161" w:name="_Toc21026666"/>
      <w:bookmarkStart w:id="162" w:name="_Toc27743949"/>
      <w:bookmarkStart w:id="163" w:name="_Toc36197122"/>
      <w:bookmarkStart w:id="164" w:name="_Toc36197814"/>
      <w:r w:rsidRPr="0020612A">
        <w:rPr>
          <w:rFonts w:cs="v5.0.0"/>
        </w:rPr>
        <w:t xml:space="preserve">Table 6.5A.3.3.1.5-2: </w:t>
      </w:r>
      <w:r w:rsidRPr="0020612A">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5511" w:rsidRPr="0020612A" w14:paraId="1934D48E" w14:textId="77777777" w:rsidTr="00FC6BC9">
        <w:trPr>
          <w:jc w:val="center"/>
        </w:trPr>
        <w:tc>
          <w:tcPr>
            <w:tcW w:w="3362" w:type="dxa"/>
            <w:tcBorders>
              <w:top w:val="single" w:sz="4" w:space="0" w:color="auto"/>
              <w:left w:val="single" w:sz="4" w:space="0" w:color="auto"/>
              <w:bottom w:val="single" w:sz="4" w:space="0" w:color="auto"/>
              <w:right w:val="single" w:sz="4" w:space="0" w:color="auto"/>
            </w:tcBorders>
            <w:hideMark/>
          </w:tcPr>
          <w:p w14:paraId="111A527D" w14:textId="77777777" w:rsidR="001A5511" w:rsidRPr="0020612A" w:rsidRDefault="001A5511" w:rsidP="00FC6BC9">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39DB4C4B" w14:textId="77777777" w:rsidR="001A5511" w:rsidRPr="0020612A" w:rsidRDefault="001A5511" w:rsidP="00FC6BC9">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D0AACA5" w14:textId="77777777" w:rsidR="001A5511" w:rsidRPr="0020612A" w:rsidRDefault="001A5511" w:rsidP="00FC6BC9">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0D8DEFCA" w14:textId="77777777" w:rsidR="001A5511" w:rsidRPr="0020612A" w:rsidRDefault="001A5511" w:rsidP="00FC6BC9">
            <w:pPr>
              <w:pStyle w:val="TAH"/>
            </w:pPr>
            <w:r w:rsidRPr="0020612A">
              <w:t>NOTE</w:t>
            </w:r>
          </w:p>
        </w:tc>
      </w:tr>
      <w:tr w:rsidR="001A5511" w:rsidRPr="0020612A" w14:paraId="32D090D3" w14:textId="77777777" w:rsidTr="00FC6BC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ACAF998" w14:textId="77777777" w:rsidR="001A5511" w:rsidRPr="0020612A" w:rsidRDefault="001A5511" w:rsidP="00FC6BC9">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7D603EC" w14:textId="77777777" w:rsidR="001A5511" w:rsidRPr="0020612A" w:rsidRDefault="001A5511" w:rsidP="00FC6BC9">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68616E6A" w14:textId="77777777" w:rsidR="001A5511" w:rsidRPr="0020612A" w:rsidRDefault="001A5511" w:rsidP="00FC6BC9">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7CD5D81B" w14:textId="77777777" w:rsidR="001A5511" w:rsidRPr="0020612A" w:rsidRDefault="001A5511" w:rsidP="00FC6BC9">
            <w:pPr>
              <w:pStyle w:val="TAC"/>
            </w:pPr>
          </w:p>
        </w:tc>
      </w:tr>
      <w:tr w:rsidR="001A5511" w:rsidRPr="0020612A" w14:paraId="6FF2BF85" w14:textId="77777777" w:rsidTr="00FC6BC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650C2CD" w14:textId="77777777" w:rsidR="001A5511" w:rsidRPr="0020612A" w:rsidRDefault="001A5511" w:rsidP="00FC6BC9">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34DE546" w14:textId="77777777" w:rsidR="001A5511" w:rsidRPr="0020612A" w:rsidRDefault="001A5511" w:rsidP="00FC6BC9">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3E618E1D" w14:textId="77777777" w:rsidR="001A5511" w:rsidRPr="0020612A" w:rsidRDefault="001A5511" w:rsidP="00FC6BC9">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F95C6A7" w14:textId="77777777" w:rsidR="001A5511" w:rsidRPr="0020612A" w:rsidRDefault="001A5511" w:rsidP="00FC6BC9">
            <w:pPr>
              <w:pStyle w:val="TAC"/>
            </w:pPr>
            <w:r w:rsidRPr="0020612A">
              <w:t>NOTE 1</w:t>
            </w:r>
          </w:p>
        </w:tc>
      </w:tr>
      <w:tr w:rsidR="001A5511" w:rsidRPr="0020612A" w14:paraId="25E2B64B" w14:textId="77777777" w:rsidTr="00FC6BC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4EAA3CC3" w14:textId="77777777" w:rsidR="001A5511" w:rsidRPr="0020612A" w:rsidRDefault="001A5511" w:rsidP="00FC6BC9">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73E9F0F5" w14:textId="77777777" w:rsidR="001A5511" w:rsidRPr="0020612A" w:rsidRDefault="001A5511" w:rsidP="00FC6BC9">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0CDEB53" w14:textId="77777777" w:rsidR="001A5511" w:rsidRPr="0020612A" w:rsidRDefault="001A5511" w:rsidP="00FC6BC9">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26C9C6F7" w14:textId="77777777" w:rsidR="001A5511" w:rsidRPr="0020612A" w:rsidRDefault="001A5511" w:rsidP="00FC6BC9">
            <w:pPr>
              <w:pStyle w:val="TAC"/>
            </w:pPr>
            <w:r w:rsidRPr="0020612A">
              <w:t>NOTE 1</w:t>
            </w:r>
          </w:p>
        </w:tc>
      </w:tr>
      <w:tr w:rsidR="001A5511" w:rsidRPr="0020612A" w14:paraId="1B9B69BE" w14:textId="77777777" w:rsidTr="00FC6BC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5781671" w14:textId="77777777" w:rsidR="001A5511" w:rsidRPr="0020612A" w:rsidRDefault="001A5511" w:rsidP="00FC6BC9">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6B01B38E" w14:textId="77777777" w:rsidR="001A5511" w:rsidRPr="0020612A" w:rsidRDefault="001A5511" w:rsidP="00FC6BC9">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3B524BDE" w14:textId="77777777" w:rsidR="001A5511" w:rsidRPr="0020612A" w:rsidRDefault="001A5511" w:rsidP="00FC6BC9">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F355219" w14:textId="77777777" w:rsidR="001A5511" w:rsidRPr="0020612A" w:rsidRDefault="001A5511" w:rsidP="00FC6BC9">
            <w:pPr>
              <w:pStyle w:val="TAC"/>
            </w:pPr>
            <w:r w:rsidRPr="0020612A">
              <w:t>NOTE 1</w:t>
            </w:r>
          </w:p>
        </w:tc>
      </w:tr>
      <w:tr w:rsidR="001A5511" w:rsidRPr="0020612A" w14:paraId="6D9DA1F9" w14:textId="77777777" w:rsidTr="00FC6BC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4345DA3" w14:textId="77777777" w:rsidR="001A5511" w:rsidRPr="0020612A" w:rsidRDefault="001A5511" w:rsidP="00FC6BC9">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F91838" w14:textId="77777777" w:rsidR="001A5511" w:rsidRPr="0020612A" w:rsidRDefault="001A5511" w:rsidP="00FC6BC9">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A230CAA" w14:textId="77777777" w:rsidR="001A5511" w:rsidRPr="0020612A" w:rsidRDefault="001A5511" w:rsidP="00FC6BC9">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7DA993F2" w14:textId="77777777" w:rsidR="001A5511" w:rsidRPr="0020612A" w:rsidRDefault="001A5511" w:rsidP="00FC6BC9">
            <w:pPr>
              <w:pStyle w:val="TAC"/>
            </w:pPr>
            <w:r w:rsidRPr="0020612A">
              <w:t>NOTE 2</w:t>
            </w:r>
          </w:p>
        </w:tc>
      </w:tr>
      <w:tr w:rsidR="001A5511" w:rsidRPr="0020612A" w14:paraId="75961435" w14:textId="77777777" w:rsidTr="00FC6BC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35BBF6C" w14:textId="77777777" w:rsidR="001A5511" w:rsidRPr="0020612A" w:rsidRDefault="001A5511" w:rsidP="00FC6BC9">
            <w:pPr>
              <w:pStyle w:val="TAN"/>
            </w:pPr>
            <w:r w:rsidRPr="0020612A">
              <w:t>NOTE 1:</w:t>
            </w:r>
            <w:r w:rsidRPr="0020612A">
              <w:tab/>
              <w:t>13 dB relaxation due to testability limit.</w:t>
            </w:r>
          </w:p>
          <w:p w14:paraId="01CB76B8" w14:textId="77777777" w:rsidR="001A5511" w:rsidRPr="0020612A" w:rsidRDefault="001A5511" w:rsidP="00FC6BC9">
            <w:pPr>
              <w:pStyle w:val="TAN"/>
            </w:pPr>
            <w:r w:rsidRPr="0020612A">
              <w:t xml:space="preserve">NOTE 2: </w:t>
            </w:r>
            <w:r w:rsidRPr="0020612A">
              <w:tab/>
              <w:t>0.3 dB relaxation due to testability limit.</w:t>
            </w:r>
          </w:p>
        </w:tc>
      </w:tr>
    </w:tbl>
    <w:p w14:paraId="19922B45" w14:textId="77777777" w:rsidR="001A5511" w:rsidRPr="0020612A" w:rsidRDefault="001A5511" w:rsidP="001A5511">
      <w:pPr>
        <w:rPr>
          <w:rFonts w:eastAsia="Malgun Gothic"/>
        </w:rPr>
      </w:pPr>
    </w:p>
    <w:p w14:paraId="1792C3C5" w14:textId="77777777" w:rsidR="001A5511" w:rsidRPr="0020612A" w:rsidRDefault="001A5511" w:rsidP="001A5511">
      <w:pPr>
        <w:pStyle w:val="TH"/>
        <w:rPr>
          <w:rFonts w:eastAsia="Malgun Gothic"/>
        </w:rPr>
      </w:pPr>
      <w:r w:rsidRPr="0020612A">
        <w:rPr>
          <w:rFonts w:eastAsia="Malgun Gothic"/>
        </w:rPr>
        <w:t xml:space="preserve">Table </w:t>
      </w:r>
      <w:r w:rsidRPr="0020612A">
        <w:rPr>
          <w:rFonts w:cs="v5.0.0"/>
        </w:rPr>
        <w:t>6.5A.3.3.1.5-3</w:t>
      </w:r>
      <w:r w:rsidRPr="0020612A">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5511" w:rsidRPr="0020612A" w14:paraId="45C88D28" w14:textId="77777777" w:rsidTr="00FC6BC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6D1DE7" w14:textId="77777777" w:rsidR="001A5511" w:rsidRPr="0020612A" w:rsidRDefault="001A5511" w:rsidP="00FC6BC9">
            <w:pPr>
              <w:pStyle w:val="TAH"/>
              <w:rPr>
                <w:color w:val="000000"/>
              </w:rPr>
            </w:pPr>
            <w:r w:rsidRPr="0020612A">
              <w:rPr>
                <w:color w:val="000000"/>
              </w:rPr>
              <w:t>Frequency band</w:t>
            </w:r>
          </w:p>
          <w:p w14:paraId="19210FBF" w14:textId="77777777" w:rsidR="001A5511" w:rsidRPr="0020612A" w:rsidRDefault="001A5511" w:rsidP="00FC6BC9">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2465CA5C" w14:textId="77777777" w:rsidR="001A5511" w:rsidRPr="0020612A" w:rsidRDefault="001A5511" w:rsidP="00FC6BC9">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7010F932" w14:textId="77777777" w:rsidR="001A5511" w:rsidRPr="0020612A" w:rsidRDefault="001A5511" w:rsidP="00FC6BC9">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634E1D5" w14:textId="77777777" w:rsidR="001A5511" w:rsidRPr="0020612A" w:rsidRDefault="001A5511" w:rsidP="00FC6BC9">
            <w:pPr>
              <w:pStyle w:val="TAH"/>
              <w:rPr>
                <w:color w:val="000000"/>
              </w:rPr>
            </w:pPr>
            <w:r w:rsidRPr="0020612A">
              <w:rPr>
                <w:color w:val="000000"/>
              </w:rPr>
              <w:t>NOTE</w:t>
            </w:r>
          </w:p>
        </w:tc>
      </w:tr>
      <w:tr w:rsidR="001A5511" w:rsidRPr="0020612A" w14:paraId="3BFFCB30" w14:textId="77777777" w:rsidTr="00FC6BC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9DC1D22" w14:textId="77777777" w:rsidR="001A5511" w:rsidRPr="0020612A" w:rsidRDefault="001A5511" w:rsidP="00FC6BC9">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C5686E1" w14:textId="77777777" w:rsidR="001A5511" w:rsidRPr="0020612A" w:rsidRDefault="001A5511" w:rsidP="00FC6BC9">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E81444D" w14:textId="77777777" w:rsidR="001A5511" w:rsidRPr="0020612A" w:rsidRDefault="001A5511" w:rsidP="00FC6BC9">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3025FA4B" w14:textId="77777777" w:rsidR="001A5511" w:rsidRPr="0020612A" w:rsidRDefault="001A5511" w:rsidP="00FC6BC9">
            <w:pPr>
              <w:pStyle w:val="TAC"/>
              <w:rPr>
                <w:color w:val="000000"/>
              </w:rPr>
            </w:pPr>
            <w:r w:rsidRPr="0020612A">
              <w:rPr>
                <w:color w:val="000000"/>
              </w:rPr>
              <w:t>NOTE 1</w:t>
            </w:r>
          </w:p>
        </w:tc>
      </w:tr>
      <w:tr w:rsidR="001A5511" w:rsidRPr="0020612A" w14:paraId="5682C2C6" w14:textId="77777777" w:rsidTr="00FC6BC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5F22D643" w14:textId="77777777" w:rsidR="001A5511" w:rsidRPr="0020612A" w:rsidRDefault="001A5511" w:rsidP="00FC6BC9">
            <w:pPr>
              <w:pStyle w:val="TAN"/>
            </w:pPr>
            <w:r w:rsidRPr="0020612A">
              <w:t>NOTE 1:</w:t>
            </w:r>
            <w:r w:rsidRPr="0020612A">
              <w:tab/>
              <w:t>0.3 dB relaxation due to testability limit.</w:t>
            </w:r>
          </w:p>
        </w:tc>
      </w:tr>
    </w:tbl>
    <w:p w14:paraId="7176F820" w14:textId="77777777" w:rsidR="001A5511" w:rsidRPr="0020612A" w:rsidRDefault="001A5511" w:rsidP="001A5511"/>
    <w:p w14:paraId="7C19C76D" w14:textId="77777777" w:rsidR="001A5511" w:rsidRPr="0020612A" w:rsidRDefault="001A5511" w:rsidP="001A5511">
      <w:pPr>
        <w:pStyle w:val="5"/>
      </w:pPr>
      <w:r w:rsidRPr="0020612A">
        <w:t>6.5A.3.3.2</w:t>
      </w:r>
      <w:r w:rsidRPr="0020612A">
        <w:tab/>
        <w:t>Additional spurious emissions for CA (3UL CA)</w:t>
      </w:r>
      <w:bookmarkEnd w:id="161"/>
      <w:bookmarkEnd w:id="162"/>
      <w:bookmarkEnd w:id="163"/>
      <w:bookmarkEnd w:id="164"/>
    </w:p>
    <w:p w14:paraId="04049EB5" w14:textId="77777777" w:rsidR="001A5511" w:rsidRPr="0020612A" w:rsidRDefault="001A5511" w:rsidP="001A5511">
      <w:pPr>
        <w:pStyle w:val="EditorsNote"/>
      </w:pPr>
      <w:r w:rsidRPr="0020612A">
        <w:t>Editor’s note: The following aspects are either missing or not yet determined:</w:t>
      </w:r>
    </w:p>
    <w:p w14:paraId="40492DD7" w14:textId="77777777" w:rsidR="001A5511" w:rsidRPr="0020612A" w:rsidRDefault="001A5511" w:rsidP="001A5511">
      <w:pPr>
        <w:pStyle w:val="EditorsNote"/>
        <w:ind w:hanging="567"/>
      </w:pPr>
      <w:r w:rsidRPr="0020612A">
        <w:t>-</w:t>
      </w:r>
      <w:r w:rsidRPr="0020612A">
        <w:tab/>
        <w:t>The testability of this test case is pending further analysis on relaxation of the requirement for band other than n257, n258, n260 and n261.</w:t>
      </w:r>
    </w:p>
    <w:p w14:paraId="527071C3" w14:textId="77777777" w:rsidR="001A5511" w:rsidRPr="0020612A" w:rsidRDefault="001A5511" w:rsidP="001A5511">
      <w:pPr>
        <w:pStyle w:val="EditorsNote"/>
        <w:ind w:hanging="567"/>
      </w:pPr>
      <w:r w:rsidRPr="0020612A">
        <w:t>-</w:t>
      </w:r>
      <w:r w:rsidRPr="0020612A">
        <w:tab/>
        <w:t>Connection diagram between SS and UE in TS 38.508-1 [10] Annex A is FFS.</w:t>
      </w:r>
    </w:p>
    <w:p w14:paraId="3EC92BD1" w14:textId="77777777" w:rsidR="001A5511" w:rsidRPr="00F91F2A" w:rsidRDefault="001A5511" w:rsidP="001A5511">
      <w:pPr>
        <w:pStyle w:val="EditorsNote"/>
        <w:ind w:hanging="567"/>
      </w:pPr>
      <w:r w:rsidRPr="0020612A">
        <w:t>-</w:t>
      </w:r>
      <w:r w:rsidRPr="0020612A">
        <w:tab/>
        <w:t>For a transition period until RAN#99, the stability and repeatability of test procedure with PHR (variant b) for Rel-15 UEs is under evaluation.</w:t>
      </w:r>
    </w:p>
    <w:p w14:paraId="46A2D2EF" w14:textId="77777777" w:rsidR="001A5511" w:rsidRPr="0020612A" w:rsidRDefault="001A5511" w:rsidP="001A55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6F82E4C7" w14:textId="77777777" w:rsidR="001A5511" w:rsidRPr="0020612A" w:rsidRDefault="001A5511" w:rsidP="001A5511">
      <w:pPr>
        <w:pStyle w:val="H6"/>
      </w:pPr>
      <w:r w:rsidRPr="0020612A">
        <w:lastRenderedPageBreak/>
        <w:t>6.5A.3.3.2.1</w:t>
      </w:r>
      <w:r w:rsidRPr="0020612A">
        <w:tab/>
        <w:t>Test purpose</w:t>
      </w:r>
    </w:p>
    <w:p w14:paraId="0B8F8ADA" w14:textId="77777777" w:rsidR="001A5511" w:rsidRPr="0020612A" w:rsidRDefault="001A5511" w:rsidP="001A5511">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1CCE77AF" w14:textId="77777777" w:rsidR="001A5511" w:rsidRPr="0020612A" w:rsidRDefault="001A5511" w:rsidP="001A5511">
      <w:pPr>
        <w:pStyle w:val="H6"/>
      </w:pPr>
      <w:r w:rsidRPr="0020612A">
        <w:t>6.5A.3.3.2.2</w:t>
      </w:r>
      <w:r w:rsidRPr="0020612A">
        <w:tab/>
        <w:t>Test applicability</w:t>
      </w:r>
    </w:p>
    <w:p w14:paraId="37D227AD" w14:textId="77777777" w:rsidR="001A5511" w:rsidRPr="0020612A" w:rsidRDefault="001A5511" w:rsidP="001A5511">
      <w:r w:rsidRPr="0020612A">
        <w:t>This test case applies to all types of NR UE release 15 and forward that supports FR2 3UL CA and PC1.</w:t>
      </w:r>
    </w:p>
    <w:p w14:paraId="1448ED0B" w14:textId="77777777" w:rsidR="001A5511" w:rsidRPr="0020612A" w:rsidRDefault="001A5511" w:rsidP="001A5511">
      <w:pPr>
        <w:pStyle w:val="H6"/>
      </w:pPr>
      <w:r w:rsidRPr="0020612A">
        <w:t>6.5A.3.3.2.3</w:t>
      </w:r>
      <w:r w:rsidRPr="0020612A">
        <w:tab/>
        <w:t>Minimum conformance requirements</w:t>
      </w:r>
    </w:p>
    <w:p w14:paraId="4CBA86A1" w14:textId="77777777" w:rsidR="001A5511" w:rsidRPr="0020612A" w:rsidRDefault="001A5511" w:rsidP="001A5511">
      <w:r w:rsidRPr="0020612A">
        <w:t>Same minimum conformance requirements as in clause 6.5A.3.3.0.</w:t>
      </w:r>
    </w:p>
    <w:p w14:paraId="2ACB9AD8" w14:textId="77777777" w:rsidR="001A5511" w:rsidRPr="0020612A" w:rsidRDefault="001A5511" w:rsidP="001A5511">
      <w:pPr>
        <w:pStyle w:val="H6"/>
      </w:pPr>
      <w:r w:rsidRPr="0020612A">
        <w:t>6.5A.3.3.2.4</w:t>
      </w:r>
      <w:r w:rsidRPr="0020612A">
        <w:tab/>
        <w:t>Test description</w:t>
      </w:r>
    </w:p>
    <w:p w14:paraId="60000777" w14:textId="77777777" w:rsidR="001A5511" w:rsidRPr="0020612A" w:rsidRDefault="001A5511" w:rsidP="001A5511">
      <w:r w:rsidRPr="0020612A">
        <w:t>Same test description as in clause 6.5A.3.3.1.4.</w:t>
      </w:r>
    </w:p>
    <w:p w14:paraId="7C2B4681" w14:textId="77777777" w:rsidR="001A5511" w:rsidRPr="0020612A" w:rsidRDefault="001A5511" w:rsidP="001A5511">
      <w:pPr>
        <w:pStyle w:val="H6"/>
      </w:pPr>
      <w:r w:rsidRPr="0020612A">
        <w:t>6.5A.3.3.2.5</w:t>
      </w:r>
      <w:r w:rsidRPr="0020612A">
        <w:rPr>
          <w:snapToGrid w:val="0"/>
        </w:rPr>
        <w:tab/>
      </w:r>
      <w:r w:rsidRPr="0020612A">
        <w:t>Test requirement</w:t>
      </w:r>
    </w:p>
    <w:p w14:paraId="233CC0BF" w14:textId="77777777" w:rsidR="001A5511" w:rsidRPr="0020612A" w:rsidRDefault="001A5511" w:rsidP="001A5511">
      <w:r w:rsidRPr="0020612A">
        <w:t>The test requirement is the same as in clause 6.5A.3.3.1.5</w:t>
      </w:r>
    </w:p>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35025" w14:textId="77777777" w:rsidR="00E13014" w:rsidRDefault="00E13014">
      <w:r>
        <w:separator/>
      </w:r>
    </w:p>
  </w:endnote>
  <w:endnote w:type="continuationSeparator" w:id="0">
    <w:p w14:paraId="1B97E6DD" w14:textId="77777777" w:rsidR="00E13014" w:rsidRDefault="00E1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3709F" w14:textId="77777777" w:rsidR="00E13014" w:rsidRDefault="00E13014">
      <w:r>
        <w:separator/>
      </w:r>
    </w:p>
  </w:footnote>
  <w:footnote w:type="continuationSeparator" w:id="0">
    <w:p w14:paraId="37D3F719" w14:textId="77777777" w:rsidR="00E13014" w:rsidRDefault="00E13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A93" w:rsidRDefault="00A97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A93" w:rsidRDefault="00A97A9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A93" w:rsidRDefault="00A97A9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A93" w:rsidRDefault="00A97A9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6"/>
  </w:num>
  <w:num w:numId="4">
    <w:abstractNumId w:val="22"/>
  </w:num>
  <w:num w:numId="5">
    <w:abstractNumId w:val="15"/>
  </w:num>
  <w:num w:numId="6">
    <w:abstractNumId w:val="36"/>
  </w:num>
  <w:num w:numId="7">
    <w:abstractNumId w:val="40"/>
  </w:num>
  <w:num w:numId="8">
    <w:abstractNumId w:val="41"/>
  </w:num>
  <w:num w:numId="9">
    <w:abstractNumId w:val="12"/>
  </w:num>
  <w:num w:numId="10">
    <w:abstractNumId w:val="7"/>
  </w:num>
  <w:num w:numId="11">
    <w:abstractNumId w:val="16"/>
  </w:num>
  <w:num w:numId="12">
    <w:abstractNumId w:val="18"/>
  </w:num>
  <w:num w:numId="13">
    <w:abstractNumId w:val="13"/>
  </w:num>
  <w:num w:numId="14">
    <w:abstractNumId w:val="33"/>
  </w:num>
  <w:num w:numId="15">
    <w:abstractNumId w:val="0"/>
  </w:num>
  <w:num w:numId="16">
    <w:abstractNumId w:val="2"/>
  </w:num>
  <w:num w:numId="17">
    <w:abstractNumId w:val="31"/>
  </w:num>
  <w:num w:numId="18">
    <w:abstractNumId w:val="25"/>
  </w:num>
  <w:num w:numId="19">
    <w:abstractNumId w:val="29"/>
  </w:num>
  <w:num w:numId="20">
    <w:abstractNumId w:val="37"/>
  </w:num>
  <w:num w:numId="21">
    <w:abstractNumId w:val="9"/>
  </w:num>
  <w:num w:numId="22">
    <w:abstractNumId w:val="28"/>
  </w:num>
  <w:num w:numId="23">
    <w:abstractNumId w:val="27"/>
  </w:num>
  <w:num w:numId="24">
    <w:abstractNumId w:val="38"/>
  </w:num>
  <w:num w:numId="25">
    <w:abstractNumId w:val="42"/>
  </w:num>
  <w:num w:numId="26">
    <w:abstractNumId w:val="35"/>
  </w:num>
  <w:num w:numId="27">
    <w:abstractNumId w:val="17"/>
  </w:num>
  <w:num w:numId="28">
    <w:abstractNumId w:val="11"/>
  </w:num>
  <w:num w:numId="29">
    <w:abstractNumId w:val="26"/>
  </w:num>
  <w:num w:numId="30">
    <w:abstractNumId w:val="1"/>
  </w:num>
  <w:num w:numId="31">
    <w:abstractNumId w:val="4"/>
  </w:num>
  <w:num w:numId="32">
    <w:abstractNumId w:val="19"/>
  </w:num>
  <w:num w:numId="33">
    <w:abstractNumId w:val="24"/>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3"/>
  </w:num>
  <w:num w:numId="38">
    <w:abstractNumId w:val="14"/>
  </w:num>
  <w:num w:numId="39">
    <w:abstractNumId w:val="5"/>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1"/>
  </w:num>
  <w:num w:numId="47">
    <w:abstractNumId w:val="20"/>
  </w:num>
  <w:num w:numId="48">
    <w:abstractNumId w:val="3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2D3D"/>
    <w:rsid w:val="00013427"/>
    <w:rsid w:val="00017B89"/>
    <w:rsid w:val="00022E4A"/>
    <w:rsid w:val="00033071"/>
    <w:rsid w:val="0005663A"/>
    <w:rsid w:val="00077274"/>
    <w:rsid w:val="00081CEA"/>
    <w:rsid w:val="0008767B"/>
    <w:rsid w:val="00087782"/>
    <w:rsid w:val="00087A93"/>
    <w:rsid w:val="00097619"/>
    <w:rsid w:val="000A1ED1"/>
    <w:rsid w:val="000A6394"/>
    <w:rsid w:val="000B3DF7"/>
    <w:rsid w:val="000B7FED"/>
    <w:rsid w:val="000C038A"/>
    <w:rsid w:val="000C2A2F"/>
    <w:rsid w:val="000C3734"/>
    <w:rsid w:val="000C465A"/>
    <w:rsid w:val="000C6598"/>
    <w:rsid w:val="000C79D3"/>
    <w:rsid w:val="000D13C0"/>
    <w:rsid w:val="000D44B3"/>
    <w:rsid w:val="000D7799"/>
    <w:rsid w:val="000F39EF"/>
    <w:rsid w:val="000F43F8"/>
    <w:rsid w:val="000F6D7B"/>
    <w:rsid w:val="00103174"/>
    <w:rsid w:val="00130333"/>
    <w:rsid w:val="00132E97"/>
    <w:rsid w:val="0013718F"/>
    <w:rsid w:val="00145D43"/>
    <w:rsid w:val="00160BB3"/>
    <w:rsid w:val="001707B2"/>
    <w:rsid w:val="001818B2"/>
    <w:rsid w:val="00192C46"/>
    <w:rsid w:val="00193D47"/>
    <w:rsid w:val="001A08B3"/>
    <w:rsid w:val="001A2EC3"/>
    <w:rsid w:val="001A5511"/>
    <w:rsid w:val="001A7B60"/>
    <w:rsid w:val="001B52F0"/>
    <w:rsid w:val="001B6A01"/>
    <w:rsid w:val="001B7A65"/>
    <w:rsid w:val="001C138A"/>
    <w:rsid w:val="001D03D6"/>
    <w:rsid w:val="001D2DD7"/>
    <w:rsid w:val="001E41F3"/>
    <w:rsid w:val="001E60A3"/>
    <w:rsid w:val="001F0393"/>
    <w:rsid w:val="002055B3"/>
    <w:rsid w:val="0021607A"/>
    <w:rsid w:val="00233C82"/>
    <w:rsid w:val="002378B9"/>
    <w:rsid w:val="00242891"/>
    <w:rsid w:val="00242D14"/>
    <w:rsid w:val="00244E88"/>
    <w:rsid w:val="00244F48"/>
    <w:rsid w:val="00247D65"/>
    <w:rsid w:val="00257B91"/>
    <w:rsid w:val="0026004D"/>
    <w:rsid w:val="002640DD"/>
    <w:rsid w:val="00275D12"/>
    <w:rsid w:val="00276321"/>
    <w:rsid w:val="002774B6"/>
    <w:rsid w:val="00282828"/>
    <w:rsid w:val="00284FEB"/>
    <w:rsid w:val="002860C4"/>
    <w:rsid w:val="002A04DC"/>
    <w:rsid w:val="002A5220"/>
    <w:rsid w:val="002B082E"/>
    <w:rsid w:val="002B2665"/>
    <w:rsid w:val="002B28D8"/>
    <w:rsid w:val="002B37AB"/>
    <w:rsid w:val="002B5741"/>
    <w:rsid w:val="002B7355"/>
    <w:rsid w:val="002C66CB"/>
    <w:rsid w:val="002D34A5"/>
    <w:rsid w:val="002D39D8"/>
    <w:rsid w:val="002E472E"/>
    <w:rsid w:val="002F3F28"/>
    <w:rsid w:val="00300FD4"/>
    <w:rsid w:val="00302875"/>
    <w:rsid w:val="00302F42"/>
    <w:rsid w:val="0030305C"/>
    <w:rsid w:val="00305409"/>
    <w:rsid w:val="00305FE5"/>
    <w:rsid w:val="00326475"/>
    <w:rsid w:val="00331F4D"/>
    <w:rsid w:val="0033294A"/>
    <w:rsid w:val="00340EDC"/>
    <w:rsid w:val="00344E07"/>
    <w:rsid w:val="00346C64"/>
    <w:rsid w:val="00352E04"/>
    <w:rsid w:val="00354482"/>
    <w:rsid w:val="003609EF"/>
    <w:rsid w:val="00360D62"/>
    <w:rsid w:val="0036231A"/>
    <w:rsid w:val="003637F8"/>
    <w:rsid w:val="00363C39"/>
    <w:rsid w:val="00371331"/>
    <w:rsid w:val="00371937"/>
    <w:rsid w:val="00374DD4"/>
    <w:rsid w:val="00393BFC"/>
    <w:rsid w:val="003C131C"/>
    <w:rsid w:val="003C3794"/>
    <w:rsid w:val="003C4705"/>
    <w:rsid w:val="003D0982"/>
    <w:rsid w:val="003D37A3"/>
    <w:rsid w:val="003E1A36"/>
    <w:rsid w:val="003E2812"/>
    <w:rsid w:val="003E4192"/>
    <w:rsid w:val="00410371"/>
    <w:rsid w:val="00415157"/>
    <w:rsid w:val="00420BCB"/>
    <w:rsid w:val="004242F1"/>
    <w:rsid w:val="004255C2"/>
    <w:rsid w:val="00433561"/>
    <w:rsid w:val="00437834"/>
    <w:rsid w:val="00455C97"/>
    <w:rsid w:val="0045610E"/>
    <w:rsid w:val="00464B8B"/>
    <w:rsid w:val="00473D71"/>
    <w:rsid w:val="004854E9"/>
    <w:rsid w:val="00485A47"/>
    <w:rsid w:val="00485ACD"/>
    <w:rsid w:val="00487A58"/>
    <w:rsid w:val="00494A44"/>
    <w:rsid w:val="004A2821"/>
    <w:rsid w:val="004B75B7"/>
    <w:rsid w:val="004D176E"/>
    <w:rsid w:val="004D4440"/>
    <w:rsid w:val="004E05EE"/>
    <w:rsid w:val="004E2264"/>
    <w:rsid w:val="004E4DBF"/>
    <w:rsid w:val="004F002F"/>
    <w:rsid w:val="004F1F27"/>
    <w:rsid w:val="005056B7"/>
    <w:rsid w:val="00512A27"/>
    <w:rsid w:val="005141D9"/>
    <w:rsid w:val="0051580D"/>
    <w:rsid w:val="00516A57"/>
    <w:rsid w:val="00530FAE"/>
    <w:rsid w:val="0053254B"/>
    <w:rsid w:val="00534C7D"/>
    <w:rsid w:val="005416DA"/>
    <w:rsid w:val="00547111"/>
    <w:rsid w:val="005522F4"/>
    <w:rsid w:val="0056204F"/>
    <w:rsid w:val="00566A77"/>
    <w:rsid w:val="00573AF5"/>
    <w:rsid w:val="0058739F"/>
    <w:rsid w:val="00592D74"/>
    <w:rsid w:val="00597F21"/>
    <w:rsid w:val="005B042F"/>
    <w:rsid w:val="005B660A"/>
    <w:rsid w:val="005D14A7"/>
    <w:rsid w:val="005E2C44"/>
    <w:rsid w:val="005E4BC2"/>
    <w:rsid w:val="006016C9"/>
    <w:rsid w:val="006043BB"/>
    <w:rsid w:val="006059DA"/>
    <w:rsid w:val="00606FFF"/>
    <w:rsid w:val="00615DAC"/>
    <w:rsid w:val="006208EB"/>
    <w:rsid w:val="00621188"/>
    <w:rsid w:val="006257ED"/>
    <w:rsid w:val="00642E40"/>
    <w:rsid w:val="00646632"/>
    <w:rsid w:val="006539E2"/>
    <w:rsid w:val="00653DE4"/>
    <w:rsid w:val="00665C47"/>
    <w:rsid w:val="00666600"/>
    <w:rsid w:val="006718B0"/>
    <w:rsid w:val="006767D1"/>
    <w:rsid w:val="00695808"/>
    <w:rsid w:val="006B015A"/>
    <w:rsid w:val="006B02BA"/>
    <w:rsid w:val="006B1B62"/>
    <w:rsid w:val="006B46FB"/>
    <w:rsid w:val="006C12CA"/>
    <w:rsid w:val="006E21FB"/>
    <w:rsid w:val="00712FF8"/>
    <w:rsid w:val="00716456"/>
    <w:rsid w:val="00721CBA"/>
    <w:rsid w:val="00727761"/>
    <w:rsid w:val="0073068C"/>
    <w:rsid w:val="00733FF6"/>
    <w:rsid w:val="007371DA"/>
    <w:rsid w:val="00741E1C"/>
    <w:rsid w:val="007465B2"/>
    <w:rsid w:val="00747882"/>
    <w:rsid w:val="007478F9"/>
    <w:rsid w:val="00771C8C"/>
    <w:rsid w:val="007810E6"/>
    <w:rsid w:val="007901B3"/>
    <w:rsid w:val="00792342"/>
    <w:rsid w:val="007977A8"/>
    <w:rsid w:val="007B512A"/>
    <w:rsid w:val="007C2097"/>
    <w:rsid w:val="007C56E1"/>
    <w:rsid w:val="007C7974"/>
    <w:rsid w:val="007C7E8D"/>
    <w:rsid w:val="007D6A07"/>
    <w:rsid w:val="007D7C93"/>
    <w:rsid w:val="007E7743"/>
    <w:rsid w:val="007E7E6F"/>
    <w:rsid w:val="007F7259"/>
    <w:rsid w:val="00803A58"/>
    <w:rsid w:val="008040A8"/>
    <w:rsid w:val="00806688"/>
    <w:rsid w:val="00813441"/>
    <w:rsid w:val="008279FA"/>
    <w:rsid w:val="00837CB0"/>
    <w:rsid w:val="008518DE"/>
    <w:rsid w:val="00852FA9"/>
    <w:rsid w:val="00854A66"/>
    <w:rsid w:val="00857132"/>
    <w:rsid w:val="008626E7"/>
    <w:rsid w:val="00864780"/>
    <w:rsid w:val="00870EE7"/>
    <w:rsid w:val="008863B9"/>
    <w:rsid w:val="008A45A6"/>
    <w:rsid w:val="008A5FC0"/>
    <w:rsid w:val="008B5BCE"/>
    <w:rsid w:val="008B71B8"/>
    <w:rsid w:val="008C28D2"/>
    <w:rsid w:val="008D3CCC"/>
    <w:rsid w:val="008D774A"/>
    <w:rsid w:val="008F1EBF"/>
    <w:rsid w:val="008F1FF3"/>
    <w:rsid w:val="008F3789"/>
    <w:rsid w:val="008F686C"/>
    <w:rsid w:val="00907D9E"/>
    <w:rsid w:val="00911520"/>
    <w:rsid w:val="00912485"/>
    <w:rsid w:val="009148DE"/>
    <w:rsid w:val="009172F7"/>
    <w:rsid w:val="00917A13"/>
    <w:rsid w:val="0092224C"/>
    <w:rsid w:val="00927797"/>
    <w:rsid w:val="00941E30"/>
    <w:rsid w:val="0096027C"/>
    <w:rsid w:val="009722CA"/>
    <w:rsid w:val="009747E7"/>
    <w:rsid w:val="00976889"/>
    <w:rsid w:val="009777D9"/>
    <w:rsid w:val="00985FD7"/>
    <w:rsid w:val="009903D2"/>
    <w:rsid w:val="00991B88"/>
    <w:rsid w:val="009A5753"/>
    <w:rsid w:val="009A579D"/>
    <w:rsid w:val="009B7C02"/>
    <w:rsid w:val="009D4C12"/>
    <w:rsid w:val="009D522B"/>
    <w:rsid w:val="009E3297"/>
    <w:rsid w:val="009E675C"/>
    <w:rsid w:val="009F250C"/>
    <w:rsid w:val="009F734F"/>
    <w:rsid w:val="00A077B9"/>
    <w:rsid w:val="00A246B6"/>
    <w:rsid w:val="00A316C0"/>
    <w:rsid w:val="00A3507E"/>
    <w:rsid w:val="00A360A1"/>
    <w:rsid w:val="00A47E70"/>
    <w:rsid w:val="00A50CF0"/>
    <w:rsid w:val="00A70F9A"/>
    <w:rsid w:val="00A73A41"/>
    <w:rsid w:val="00A747D8"/>
    <w:rsid w:val="00A74CAF"/>
    <w:rsid w:val="00A7671C"/>
    <w:rsid w:val="00A867FD"/>
    <w:rsid w:val="00A97A93"/>
    <w:rsid w:val="00AA2CBC"/>
    <w:rsid w:val="00AA5B1E"/>
    <w:rsid w:val="00AA6DA7"/>
    <w:rsid w:val="00AC5820"/>
    <w:rsid w:val="00AD1CD8"/>
    <w:rsid w:val="00AD646D"/>
    <w:rsid w:val="00B258BB"/>
    <w:rsid w:val="00B5536C"/>
    <w:rsid w:val="00B67B97"/>
    <w:rsid w:val="00B70D28"/>
    <w:rsid w:val="00B73149"/>
    <w:rsid w:val="00B824A4"/>
    <w:rsid w:val="00B847A4"/>
    <w:rsid w:val="00B84A55"/>
    <w:rsid w:val="00B906C4"/>
    <w:rsid w:val="00B968C8"/>
    <w:rsid w:val="00BA3EC5"/>
    <w:rsid w:val="00BA51D9"/>
    <w:rsid w:val="00BB05F7"/>
    <w:rsid w:val="00BB26F6"/>
    <w:rsid w:val="00BB5DFC"/>
    <w:rsid w:val="00BD098C"/>
    <w:rsid w:val="00BD19F1"/>
    <w:rsid w:val="00BD279D"/>
    <w:rsid w:val="00BD6BB8"/>
    <w:rsid w:val="00BD7F68"/>
    <w:rsid w:val="00C01563"/>
    <w:rsid w:val="00C02DF5"/>
    <w:rsid w:val="00C03610"/>
    <w:rsid w:val="00C13D9A"/>
    <w:rsid w:val="00C17B86"/>
    <w:rsid w:val="00C227BF"/>
    <w:rsid w:val="00C344B3"/>
    <w:rsid w:val="00C34BD3"/>
    <w:rsid w:val="00C45732"/>
    <w:rsid w:val="00C62160"/>
    <w:rsid w:val="00C66BA2"/>
    <w:rsid w:val="00C702D6"/>
    <w:rsid w:val="00C7468D"/>
    <w:rsid w:val="00C870F6"/>
    <w:rsid w:val="00C95985"/>
    <w:rsid w:val="00C9784E"/>
    <w:rsid w:val="00CA50D2"/>
    <w:rsid w:val="00CB293D"/>
    <w:rsid w:val="00CB302F"/>
    <w:rsid w:val="00CC5026"/>
    <w:rsid w:val="00CC55A2"/>
    <w:rsid w:val="00CC68D0"/>
    <w:rsid w:val="00CE0946"/>
    <w:rsid w:val="00CE62D0"/>
    <w:rsid w:val="00D02B34"/>
    <w:rsid w:val="00D03F9A"/>
    <w:rsid w:val="00D06D51"/>
    <w:rsid w:val="00D157D9"/>
    <w:rsid w:val="00D24991"/>
    <w:rsid w:val="00D34BC6"/>
    <w:rsid w:val="00D440C9"/>
    <w:rsid w:val="00D44EA4"/>
    <w:rsid w:val="00D50255"/>
    <w:rsid w:val="00D53291"/>
    <w:rsid w:val="00D54654"/>
    <w:rsid w:val="00D54CD8"/>
    <w:rsid w:val="00D62C23"/>
    <w:rsid w:val="00D66520"/>
    <w:rsid w:val="00D70012"/>
    <w:rsid w:val="00D74CDF"/>
    <w:rsid w:val="00D81F2E"/>
    <w:rsid w:val="00D84AE9"/>
    <w:rsid w:val="00D91DEC"/>
    <w:rsid w:val="00D92C2E"/>
    <w:rsid w:val="00D93844"/>
    <w:rsid w:val="00DA2E8B"/>
    <w:rsid w:val="00DC5F5B"/>
    <w:rsid w:val="00DE2E4B"/>
    <w:rsid w:val="00DE34CF"/>
    <w:rsid w:val="00DF092E"/>
    <w:rsid w:val="00DF786C"/>
    <w:rsid w:val="00E13014"/>
    <w:rsid w:val="00E13F3D"/>
    <w:rsid w:val="00E25A91"/>
    <w:rsid w:val="00E32262"/>
    <w:rsid w:val="00E33BFA"/>
    <w:rsid w:val="00E34898"/>
    <w:rsid w:val="00E359B3"/>
    <w:rsid w:val="00E361BD"/>
    <w:rsid w:val="00E45E4D"/>
    <w:rsid w:val="00E53175"/>
    <w:rsid w:val="00E55FE7"/>
    <w:rsid w:val="00E64657"/>
    <w:rsid w:val="00E7312D"/>
    <w:rsid w:val="00E767AF"/>
    <w:rsid w:val="00E768F6"/>
    <w:rsid w:val="00E7734C"/>
    <w:rsid w:val="00E779AD"/>
    <w:rsid w:val="00E827C2"/>
    <w:rsid w:val="00E86B35"/>
    <w:rsid w:val="00EA2866"/>
    <w:rsid w:val="00EA3AE2"/>
    <w:rsid w:val="00EA507A"/>
    <w:rsid w:val="00EA7541"/>
    <w:rsid w:val="00EB09B7"/>
    <w:rsid w:val="00EC6A13"/>
    <w:rsid w:val="00EE0C51"/>
    <w:rsid w:val="00EE58A7"/>
    <w:rsid w:val="00EE7D7C"/>
    <w:rsid w:val="00EF0BA1"/>
    <w:rsid w:val="00EF24C6"/>
    <w:rsid w:val="00F12BCC"/>
    <w:rsid w:val="00F20AF2"/>
    <w:rsid w:val="00F21DBC"/>
    <w:rsid w:val="00F25D98"/>
    <w:rsid w:val="00F300FB"/>
    <w:rsid w:val="00F320A8"/>
    <w:rsid w:val="00F332D8"/>
    <w:rsid w:val="00F37D34"/>
    <w:rsid w:val="00F433C3"/>
    <w:rsid w:val="00F44AD5"/>
    <w:rsid w:val="00F45471"/>
    <w:rsid w:val="00F57154"/>
    <w:rsid w:val="00F604D1"/>
    <w:rsid w:val="00F61FA4"/>
    <w:rsid w:val="00F62212"/>
    <w:rsid w:val="00F752AF"/>
    <w:rsid w:val="00F82C1E"/>
    <w:rsid w:val="00F87FBD"/>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54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1"/>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qFormat/>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2"/>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qFormat/>
    <w:rsid w:val="00EE0C51"/>
    <w:pPr>
      <w:ind w:left="851" w:hanging="284"/>
    </w:pPr>
  </w:style>
  <w:style w:type="paragraph" w:customStyle="1" w:styleId="afffc">
    <w:name w:val="箇条書き"/>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d">
    <w:name w:val="コメント文字列"/>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qFormat/>
    <w:rsid w:val="00EE0C51"/>
    <w:rPr>
      <w:b/>
      <w:bCs/>
    </w:rPr>
  </w:style>
  <w:style w:type="paragraph" w:customStyle="1" w:styleId="affff">
    <w:name w:val="見出しマップ"/>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b"/>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2"/>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2"/>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b"/>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b"/>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2"/>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2"/>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qFormat/>
    <w:rsid w:val="00EE0C51"/>
    <w:pPr>
      <w:suppressAutoHyphens/>
    </w:pPr>
    <w:rPr>
      <w:rFonts w:ascii="Courier New" w:eastAsia="MS Mincho" w:hAnsi="Courier New" w:cs="CG Times (WN)"/>
      <w:lang w:val="nb-NO" w:eastAsia="ar-SA"/>
    </w:rPr>
  </w:style>
  <w:style w:type="paragraph" w:customStyle="1" w:styleId="Web5">
    <w:name w:val="標準 (Web)5"/>
    <w:basedOn w:val="a2"/>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EE0C51"/>
    <w:pPr>
      <w:suppressAutoHyphens/>
      <w:ind w:left="567"/>
    </w:pPr>
    <w:rPr>
      <w:rFonts w:ascii="Arial" w:eastAsia="MS Mincho" w:hAnsi="Arial" w:cs="Arial"/>
      <w:lang w:eastAsia="ar-SA"/>
    </w:rPr>
  </w:style>
  <w:style w:type="paragraph" w:customStyle="1" w:styleId="5f4">
    <w:name w:val="標準インデント5"/>
    <w:basedOn w:val="a2"/>
    <w:qFormat/>
    <w:rsid w:val="00EE0C51"/>
    <w:pPr>
      <w:suppressAutoHyphens/>
      <w:ind w:left="708"/>
    </w:pPr>
    <w:rPr>
      <w:rFonts w:eastAsia="MS Mincho" w:cs="CG Times (WN)"/>
      <w:lang w:eastAsia="ar-SA"/>
    </w:rPr>
  </w:style>
  <w:style w:type="paragraph" w:customStyle="1" w:styleId="5f5">
    <w:name w:val="記5"/>
    <w:basedOn w:val="a2"/>
    <w:next w:val="a2"/>
    <w:qFormat/>
    <w:rsid w:val="00EE0C51"/>
    <w:pPr>
      <w:suppressAutoHyphens/>
    </w:pPr>
    <w:rPr>
      <w:rFonts w:eastAsia="MS Mincho" w:cs="CG Times (WN)"/>
      <w:lang w:eastAsia="ar-SA"/>
    </w:rPr>
  </w:style>
  <w:style w:type="paragraph" w:customStyle="1" w:styleId="HTML5">
    <w:name w:val="HTML 書式付き5"/>
    <w:basedOn w:val="a2"/>
    <w:qFormat/>
    <w:rsid w:val="00EE0C51"/>
    <w:pPr>
      <w:suppressAutoHyphens/>
    </w:pPr>
    <w:rPr>
      <w:rFonts w:ascii="Courier New" w:eastAsia="MS Mincho" w:hAnsi="Courier New" w:cs="Courier New"/>
      <w:lang w:eastAsia="ar-SA"/>
    </w:rPr>
  </w:style>
  <w:style w:type="paragraph" w:customStyle="1" w:styleId="254">
    <w:name w:val="本文 25"/>
    <w:basedOn w:val="a2"/>
    <w:qFormat/>
    <w:rsid w:val="00EE0C51"/>
    <w:pPr>
      <w:suppressAutoHyphens/>
      <w:spacing w:after="120"/>
    </w:pPr>
    <w:rPr>
      <w:rFonts w:eastAsia="MS Mincho" w:cs="CG Times (WN)"/>
      <w:lang w:eastAsia="ar-SA"/>
    </w:rPr>
  </w:style>
  <w:style w:type="paragraph" w:customStyle="1" w:styleId="352">
    <w:name w:val="本文 35"/>
    <w:basedOn w:val="a2"/>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EE0C51"/>
    <w:rPr>
      <w:rFonts w:ascii="宋体" w:eastAsia="宋体"/>
      <w:sz w:val="18"/>
      <w:szCs w:val="18"/>
      <w:lang w:val="en-GB" w:eastAsia="en-US"/>
    </w:rPr>
  </w:style>
  <w:style w:type="character" w:customStyle="1" w:styleId="afffff7">
    <w:name w:val="页脚 字符"/>
    <w:aliases w:val="footer odd 字符,footer 字符,fo 字符,pie de página 字符"/>
    <w:qFormat/>
    <w:rsid w:val="00EE0C51"/>
    <w:rPr>
      <w:rFonts w:ascii="Arial" w:eastAsia="Times New Roman" w:hAnsi="Arial"/>
      <w:b/>
      <w:i/>
      <w:noProof/>
      <w:sz w:val="18"/>
    </w:rPr>
  </w:style>
  <w:style w:type="character" w:customStyle="1" w:styleId="afffff8">
    <w:name w:val="批注框文本 字符"/>
    <w:qFormat/>
    <w:rsid w:val="00EE0C51"/>
    <w:rPr>
      <w:sz w:val="18"/>
      <w:szCs w:val="18"/>
      <w:lang w:val="en-GB" w:eastAsia="en-US"/>
    </w:rPr>
  </w:style>
  <w:style w:type="character" w:customStyle="1" w:styleId="afffff9">
    <w:name w:val="批注文字 字符"/>
    <w:qFormat/>
    <w:rsid w:val="00EE0C51"/>
    <w:rPr>
      <w:rFonts w:eastAsia="MS Mincho"/>
      <w:lang w:val="x-none" w:eastAsia="en-US"/>
    </w:rPr>
  </w:style>
  <w:style w:type="character" w:customStyle="1" w:styleId="afffffa">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c">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d">
    <w:name w:val="纯文本 字符"/>
    <w:qFormat/>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qFormat/>
    <w:rsid w:val="00EE0C51"/>
    <w:rPr>
      <w:rFonts w:eastAsia="宋体"/>
      <w:i/>
      <w:lang w:val="en-GB" w:eastAsia="x-none"/>
    </w:rPr>
  </w:style>
  <w:style w:type="character" w:customStyle="1" w:styleId="3ffc">
    <w:name w:val="正文文本 3 字符"/>
    <w:qFormat/>
    <w:rsid w:val="00EE0C51"/>
    <w:rPr>
      <w:rFonts w:eastAsia="Osaka"/>
      <w:color w:val="000000"/>
      <w:lang w:val="en-GB" w:eastAsia="x-none"/>
    </w:rPr>
  </w:style>
  <w:style w:type="character" w:customStyle="1" w:styleId="2ff8">
    <w:name w:val="正文文本缩进 2 字符"/>
    <w:qFormat/>
    <w:rsid w:val="00EE0C51"/>
    <w:rPr>
      <w:rFonts w:eastAsia="MS Mincho"/>
      <w:lang w:val="en-GB" w:eastAsia="en-GB"/>
    </w:rPr>
  </w:style>
  <w:style w:type="character" w:customStyle="1" w:styleId="affffff">
    <w:name w:val="尾注文本 字符"/>
    <w:qFormat/>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qFormat/>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qFormat/>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uiPriority w:val="99"/>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EE0C51"/>
    <w:pPr>
      <w:overflowPunct w:val="0"/>
      <w:autoSpaceDE w:val="0"/>
      <w:autoSpaceDN w:val="0"/>
    </w:pPr>
    <w:rPr>
      <w:rFonts w:eastAsia="Calibri"/>
      <w:b/>
      <w:bCs/>
      <w:lang w:val="en-US"/>
    </w:rPr>
  </w:style>
  <w:style w:type="paragraph" w:customStyle="1" w:styleId="87">
    <w:name w:val="87"/>
    <w:basedOn w:val="a2"/>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EE0C51"/>
    <w:pPr>
      <w:spacing w:after="120"/>
      <w:ind w:left="0" w:firstLine="0"/>
    </w:pPr>
    <w:rPr>
      <w:rFonts w:eastAsia="Times New Roman"/>
      <w:b/>
      <w:lang w:eastAsia="en-GB"/>
    </w:rPr>
  </w:style>
  <w:style w:type="paragraph" w:customStyle="1" w:styleId="ReferenceLine">
    <w:name w:val="Reference Line"/>
    <w:basedOn w:val="afc"/>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uiPriority w:val="99"/>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uiPriority w:val="99"/>
    <w:qFormat/>
    <w:rsid w:val="00EE0C51"/>
    <w:rPr>
      <w:rFonts w:ascii="宋体"/>
      <w:sz w:val="18"/>
      <w:szCs w:val="18"/>
      <w:lang w:eastAsia="zh-CN"/>
    </w:rPr>
  </w:style>
  <w:style w:type="character" w:customStyle="1" w:styleId="Char35">
    <w:name w:val="批注框文本 Char3"/>
    <w:uiPriority w:val="99"/>
    <w:qFormat/>
    <w:rsid w:val="00EE0C51"/>
    <w:rPr>
      <w:sz w:val="18"/>
      <w:szCs w:val="18"/>
      <w:lang w:eastAsia="zh-CN"/>
    </w:rPr>
  </w:style>
  <w:style w:type="character" w:customStyle="1" w:styleId="Char42">
    <w:name w:val="批注文字 Char4"/>
    <w:uiPriority w:val="99"/>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uiPriority w:val="99"/>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uiPriority w:val="99"/>
    <w:locked/>
    <w:rsid w:val="00EE0C51"/>
    <w:rPr>
      <w:rFonts w:ascii="Calibri" w:eastAsia="Calibri" w:hAnsi="Calibri" w:cs="Calibri"/>
      <w:lang w:val="en-US" w:eastAsia="en-GB"/>
    </w:rPr>
  </w:style>
  <w:style w:type="paragraph" w:customStyle="1" w:styleId="xxxxxxxb1">
    <w:name w:val="x_x_x_xxxxb1"/>
    <w:basedOn w:val="a2"/>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uiPriority w:val="99"/>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uiPriority w:val="99"/>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uiPriority w:val="99"/>
    <w:locked/>
    <w:rsid w:val="00EE0C51"/>
    <w:rPr>
      <w:rFonts w:ascii="Arial" w:eastAsia="宋体" w:hAnsi="Arial" w:cs="Arial" w:hint="default"/>
      <w:sz w:val="36"/>
      <w:lang w:eastAsia="en-US"/>
    </w:rPr>
  </w:style>
  <w:style w:type="character" w:customStyle="1" w:styleId="PlainTextChar5">
    <w:name w:val="Plain Text Char5"/>
    <w:uiPriority w:val="99"/>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uiPriority w:val="99"/>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uiPriority w:val="99"/>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semiHidden/>
    <w:unhideWhenUsed/>
    <w:rsid w:val="00EE0C51"/>
  </w:style>
  <w:style w:type="numbering" w:customStyle="1" w:styleId="NoList3">
    <w:name w:val="No List3"/>
    <w:next w:val="a5"/>
    <w:semiHidden/>
    <w:unhideWhenUsed/>
    <w:rsid w:val="00EE0C51"/>
  </w:style>
  <w:style w:type="numbering" w:customStyle="1" w:styleId="NoList11">
    <w:name w:val="No List11"/>
    <w:next w:val="a5"/>
    <w:semiHidden/>
    <w:unhideWhenUsed/>
    <w:rsid w:val="00EE0C51"/>
  </w:style>
  <w:style w:type="numbering" w:customStyle="1" w:styleId="NoList4">
    <w:name w:val="No List4"/>
    <w:next w:val="a5"/>
    <w:semiHidden/>
    <w:unhideWhenUsed/>
    <w:rsid w:val="00EE0C51"/>
  </w:style>
  <w:style w:type="numbering" w:customStyle="1" w:styleId="NoList5">
    <w:name w:val="No List5"/>
    <w:next w:val="a5"/>
    <w:semiHidden/>
    <w:unhideWhenUsed/>
    <w:rsid w:val="00EE0C51"/>
  </w:style>
  <w:style w:type="numbering" w:customStyle="1" w:styleId="NoList111">
    <w:name w:val="No List111"/>
    <w:next w:val="a5"/>
    <w:semiHidden/>
    <w:unhideWhenUsed/>
    <w:rsid w:val="00EE0C51"/>
  </w:style>
  <w:style w:type="numbering" w:customStyle="1" w:styleId="NoList21">
    <w:name w:val="No List21"/>
    <w:next w:val="a5"/>
    <w:semiHidden/>
    <w:unhideWhenUsed/>
    <w:rsid w:val="00EE0C51"/>
  </w:style>
  <w:style w:type="numbering" w:customStyle="1" w:styleId="NoList31">
    <w:name w:val="No List31"/>
    <w:next w:val="a5"/>
    <w:semiHidden/>
    <w:unhideWhenUsed/>
    <w:rsid w:val="00EE0C51"/>
  </w:style>
  <w:style w:type="numbering" w:customStyle="1" w:styleId="NoList41">
    <w:name w:val="No List41"/>
    <w:next w:val="a5"/>
    <w:semiHidden/>
    <w:unhideWhenUsed/>
    <w:rsid w:val="00EE0C51"/>
  </w:style>
  <w:style w:type="numbering" w:customStyle="1" w:styleId="NoList6">
    <w:name w:val="No List6"/>
    <w:next w:val="a5"/>
    <w:semiHidden/>
    <w:unhideWhenUsed/>
    <w:rsid w:val="00EE0C51"/>
  </w:style>
  <w:style w:type="numbering" w:customStyle="1" w:styleId="NoList7">
    <w:name w:val="No List7"/>
    <w:next w:val="a5"/>
    <w:semiHidden/>
    <w:unhideWhenUsed/>
    <w:rsid w:val="00EE0C51"/>
  </w:style>
  <w:style w:type="numbering" w:customStyle="1" w:styleId="NoList12">
    <w:name w:val="No List12"/>
    <w:next w:val="a5"/>
    <w:semiHidden/>
    <w:unhideWhenUsed/>
    <w:rsid w:val="00EE0C51"/>
  </w:style>
  <w:style w:type="numbering" w:customStyle="1" w:styleId="NoList22">
    <w:name w:val="No List22"/>
    <w:next w:val="a5"/>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semiHidden/>
    <w:rsid w:val="00EE0C51"/>
  </w:style>
  <w:style w:type="numbering" w:customStyle="1" w:styleId="NoList9">
    <w:name w:val="No List9"/>
    <w:next w:val="a5"/>
    <w:semiHidden/>
    <w:rsid w:val="00EE0C51"/>
  </w:style>
  <w:style w:type="numbering" w:customStyle="1" w:styleId="NoList13">
    <w:name w:val="No List13"/>
    <w:next w:val="a5"/>
    <w:semiHidden/>
    <w:rsid w:val="00EE0C51"/>
  </w:style>
  <w:style w:type="numbering" w:customStyle="1" w:styleId="NoList23">
    <w:name w:val="No List23"/>
    <w:next w:val="a5"/>
    <w:semiHidden/>
    <w:rsid w:val="00EE0C51"/>
  </w:style>
  <w:style w:type="numbering" w:customStyle="1" w:styleId="NoList10">
    <w:name w:val="No List10"/>
    <w:next w:val="a5"/>
    <w:semiHidden/>
    <w:rsid w:val="00EE0C51"/>
  </w:style>
  <w:style w:type="numbering" w:customStyle="1" w:styleId="NoList14">
    <w:name w:val="No List14"/>
    <w:next w:val="a5"/>
    <w:semiHidden/>
    <w:rsid w:val="00EE0C51"/>
  </w:style>
  <w:style w:type="numbering" w:customStyle="1" w:styleId="NoList24">
    <w:name w:val="No List24"/>
    <w:next w:val="a5"/>
    <w:semiHidden/>
    <w:rsid w:val="00EE0C51"/>
  </w:style>
  <w:style w:type="numbering" w:customStyle="1" w:styleId="NoList51">
    <w:name w:val="No List51"/>
    <w:next w:val="a5"/>
    <w:semiHidden/>
    <w:rsid w:val="00EE0C51"/>
  </w:style>
  <w:style w:type="numbering" w:customStyle="1" w:styleId="NoList15">
    <w:name w:val="No List15"/>
    <w:next w:val="a5"/>
    <w:semiHidden/>
    <w:rsid w:val="00EE0C51"/>
  </w:style>
  <w:style w:type="numbering" w:customStyle="1" w:styleId="NoList16">
    <w:name w:val="No List16"/>
    <w:next w:val="a5"/>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semiHidden/>
    <w:rsid w:val="00EE0C51"/>
  </w:style>
  <w:style w:type="numbering" w:customStyle="1" w:styleId="NoList61">
    <w:name w:val="No List61"/>
    <w:next w:val="a5"/>
    <w:semiHidden/>
    <w:rsid w:val="00EE0C51"/>
  </w:style>
  <w:style w:type="numbering" w:customStyle="1" w:styleId="NoList71">
    <w:name w:val="No List71"/>
    <w:next w:val="a5"/>
    <w:semiHidden/>
    <w:rsid w:val="00EE0C51"/>
  </w:style>
  <w:style w:type="numbering" w:customStyle="1" w:styleId="NoList211">
    <w:name w:val="No List211"/>
    <w:next w:val="a5"/>
    <w:semiHidden/>
    <w:rsid w:val="00EE0C51"/>
  </w:style>
  <w:style w:type="numbering" w:customStyle="1" w:styleId="NoList81">
    <w:name w:val="No List81"/>
    <w:next w:val="a5"/>
    <w:semiHidden/>
    <w:rsid w:val="00EE0C51"/>
  </w:style>
  <w:style w:type="numbering" w:customStyle="1" w:styleId="NoList221">
    <w:name w:val="No List221"/>
    <w:next w:val="a5"/>
    <w:semiHidden/>
    <w:rsid w:val="00EE0C51"/>
  </w:style>
  <w:style w:type="numbering" w:customStyle="1" w:styleId="NoList91">
    <w:name w:val="No List91"/>
    <w:next w:val="a5"/>
    <w:semiHidden/>
    <w:rsid w:val="00EE0C51"/>
  </w:style>
  <w:style w:type="numbering" w:customStyle="1" w:styleId="NoList131">
    <w:name w:val="No List131"/>
    <w:next w:val="a5"/>
    <w:semiHidden/>
    <w:rsid w:val="00EE0C51"/>
  </w:style>
  <w:style w:type="numbering" w:customStyle="1" w:styleId="NoList231">
    <w:name w:val="No List231"/>
    <w:next w:val="a5"/>
    <w:semiHidden/>
    <w:rsid w:val="00EE0C51"/>
  </w:style>
  <w:style w:type="numbering" w:customStyle="1" w:styleId="NoList101">
    <w:name w:val="No List101"/>
    <w:next w:val="a5"/>
    <w:semiHidden/>
    <w:rsid w:val="00EE0C51"/>
  </w:style>
  <w:style w:type="numbering" w:customStyle="1" w:styleId="NoList141">
    <w:name w:val="No List141"/>
    <w:next w:val="a5"/>
    <w:semiHidden/>
    <w:rsid w:val="00EE0C51"/>
  </w:style>
  <w:style w:type="numbering" w:customStyle="1" w:styleId="NoList241">
    <w:name w:val="No List241"/>
    <w:next w:val="a5"/>
    <w:semiHidden/>
    <w:rsid w:val="00EE0C51"/>
  </w:style>
  <w:style w:type="numbering" w:customStyle="1" w:styleId="NoList311">
    <w:name w:val="No List311"/>
    <w:next w:val="a5"/>
    <w:semiHidden/>
    <w:rsid w:val="00EE0C51"/>
  </w:style>
  <w:style w:type="numbering" w:customStyle="1" w:styleId="NoList411">
    <w:name w:val="No List411"/>
    <w:next w:val="a5"/>
    <w:semiHidden/>
    <w:rsid w:val="00EE0C51"/>
  </w:style>
  <w:style w:type="numbering" w:customStyle="1" w:styleId="NoList511">
    <w:name w:val="No List511"/>
    <w:next w:val="a5"/>
    <w:semiHidden/>
    <w:rsid w:val="00EE0C51"/>
  </w:style>
  <w:style w:type="numbering" w:customStyle="1" w:styleId="NoList151">
    <w:name w:val="No List151"/>
    <w:next w:val="a5"/>
    <w:semiHidden/>
    <w:rsid w:val="00EE0C51"/>
  </w:style>
  <w:style w:type="numbering" w:customStyle="1" w:styleId="NoList161">
    <w:name w:val="No List161"/>
    <w:next w:val="a5"/>
    <w:semiHidden/>
    <w:rsid w:val="00EE0C51"/>
  </w:style>
  <w:style w:type="numbering" w:customStyle="1" w:styleId="NoList1111">
    <w:name w:val="No List1111"/>
    <w:next w:val="a5"/>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semiHidden/>
    <w:rsid w:val="00EE0C51"/>
  </w:style>
  <w:style w:type="numbering" w:customStyle="1" w:styleId="NoList62">
    <w:name w:val="No List62"/>
    <w:next w:val="a5"/>
    <w:semiHidden/>
    <w:rsid w:val="00EE0C51"/>
  </w:style>
  <w:style w:type="numbering" w:customStyle="1" w:styleId="NoList72">
    <w:name w:val="No List72"/>
    <w:next w:val="a5"/>
    <w:semiHidden/>
    <w:rsid w:val="00EE0C51"/>
  </w:style>
  <w:style w:type="numbering" w:customStyle="1" w:styleId="NoList212">
    <w:name w:val="No List212"/>
    <w:next w:val="a5"/>
    <w:semiHidden/>
    <w:rsid w:val="00EE0C51"/>
  </w:style>
  <w:style w:type="numbering" w:customStyle="1" w:styleId="NoList82">
    <w:name w:val="No List82"/>
    <w:next w:val="a5"/>
    <w:semiHidden/>
    <w:rsid w:val="00EE0C51"/>
  </w:style>
  <w:style w:type="numbering" w:customStyle="1" w:styleId="NoList222">
    <w:name w:val="No List222"/>
    <w:next w:val="a5"/>
    <w:semiHidden/>
    <w:rsid w:val="00EE0C51"/>
  </w:style>
  <w:style w:type="numbering" w:customStyle="1" w:styleId="NoList92">
    <w:name w:val="No List92"/>
    <w:next w:val="a5"/>
    <w:semiHidden/>
    <w:rsid w:val="00EE0C51"/>
  </w:style>
  <w:style w:type="numbering" w:customStyle="1" w:styleId="NoList132">
    <w:name w:val="No List132"/>
    <w:next w:val="a5"/>
    <w:semiHidden/>
    <w:rsid w:val="00EE0C51"/>
  </w:style>
  <w:style w:type="numbering" w:customStyle="1" w:styleId="NoList232">
    <w:name w:val="No List232"/>
    <w:next w:val="a5"/>
    <w:semiHidden/>
    <w:rsid w:val="00EE0C51"/>
  </w:style>
  <w:style w:type="numbering" w:customStyle="1" w:styleId="NoList102">
    <w:name w:val="No List102"/>
    <w:next w:val="a5"/>
    <w:semiHidden/>
    <w:rsid w:val="00EE0C51"/>
  </w:style>
  <w:style w:type="numbering" w:customStyle="1" w:styleId="NoList142">
    <w:name w:val="No List142"/>
    <w:next w:val="a5"/>
    <w:semiHidden/>
    <w:rsid w:val="00EE0C51"/>
  </w:style>
  <w:style w:type="numbering" w:customStyle="1" w:styleId="NoList242">
    <w:name w:val="No List242"/>
    <w:next w:val="a5"/>
    <w:semiHidden/>
    <w:rsid w:val="00EE0C51"/>
  </w:style>
  <w:style w:type="numbering" w:customStyle="1" w:styleId="NoList312">
    <w:name w:val="No List312"/>
    <w:next w:val="a5"/>
    <w:semiHidden/>
    <w:rsid w:val="00EE0C51"/>
  </w:style>
  <w:style w:type="numbering" w:customStyle="1" w:styleId="NoList412">
    <w:name w:val="No List412"/>
    <w:next w:val="a5"/>
    <w:semiHidden/>
    <w:rsid w:val="00EE0C51"/>
  </w:style>
  <w:style w:type="numbering" w:customStyle="1" w:styleId="NoList512">
    <w:name w:val="No List512"/>
    <w:next w:val="a5"/>
    <w:semiHidden/>
    <w:rsid w:val="00EE0C51"/>
  </w:style>
  <w:style w:type="numbering" w:customStyle="1" w:styleId="NoList152">
    <w:name w:val="No List152"/>
    <w:next w:val="a5"/>
    <w:semiHidden/>
    <w:rsid w:val="00EE0C51"/>
  </w:style>
  <w:style w:type="numbering" w:customStyle="1" w:styleId="NoList162">
    <w:name w:val="No List162"/>
    <w:next w:val="a5"/>
    <w:semiHidden/>
    <w:rsid w:val="00EE0C51"/>
  </w:style>
  <w:style w:type="numbering" w:customStyle="1" w:styleId="NoList1112">
    <w:name w:val="No List1112"/>
    <w:next w:val="a5"/>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semiHidden/>
    <w:rsid w:val="00EE0C51"/>
  </w:style>
  <w:style w:type="numbering" w:customStyle="1" w:styleId="NoList63">
    <w:name w:val="No List63"/>
    <w:next w:val="a5"/>
    <w:semiHidden/>
    <w:rsid w:val="00EE0C51"/>
  </w:style>
  <w:style w:type="numbering" w:customStyle="1" w:styleId="NoList73">
    <w:name w:val="No List73"/>
    <w:next w:val="a5"/>
    <w:semiHidden/>
    <w:rsid w:val="00EE0C51"/>
  </w:style>
  <w:style w:type="numbering" w:customStyle="1" w:styleId="NoList213">
    <w:name w:val="No List213"/>
    <w:next w:val="a5"/>
    <w:semiHidden/>
    <w:rsid w:val="00EE0C51"/>
  </w:style>
  <w:style w:type="numbering" w:customStyle="1" w:styleId="NoList83">
    <w:name w:val="No List83"/>
    <w:next w:val="a5"/>
    <w:semiHidden/>
    <w:rsid w:val="00EE0C51"/>
  </w:style>
  <w:style w:type="numbering" w:customStyle="1" w:styleId="NoList223">
    <w:name w:val="No List223"/>
    <w:next w:val="a5"/>
    <w:semiHidden/>
    <w:rsid w:val="00EE0C51"/>
  </w:style>
  <w:style w:type="numbering" w:customStyle="1" w:styleId="NoList93">
    <w:name w:val="No List93"/>
    <w:next w:val="a5"/>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semiHidden/>
    <w:rsid w:val="00EE0C51"/>
  </w:style>
  <w:style w:type="numbering" w:customStyle="1" w:styleId="NoList413">
    <w:name w:val="No List413"/>
    <w:next w:val="a5"/>
    <w:semiHidden/>
    <w:rsid w:val="00EE0C51"/>
  </w:style>
  <w:style w:type="numbering" w:customStyle="1" w:styleId="NoList513">
    <w:name w:val="No List513"/>
    <w:next w:val="a5"/>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semiHidden/>
    <w:rsid w:val="00EE0C51"/>
  </w:style>
  <w:style w:type="numbering" w:customStyle="1" w:styleId="NoList711">
    <w:name w:val="No List711"/>
    <w:next w:val="a5"/>
    <w:semiHidden/>
    <w:rsid w:val="00EE0C51"/>
  </w:style>
  <w:style w:type="numbering" w:customStyle="1" w:styleId="NoList2111">
    <w:name w:val="No List2111"/>
    <w:next w:val="a5"/>
    <w:semiHidden/>
    <w:rsid w:val="00EE0C51"/>
  </w:style>
  <w:style w:type="numbering" w:customStyle="1" w:styleId="NoList811">
    <w:name w:val="No List811"/>
    <w:next w:val="a5"/>
    <w:semiHidden/>
    <w:rsid w:val="00EE0C51"/>
  </w:style>
  <w:style w:type="numbering" w:customStyle="1" w:styleId="NoList2211">
    <w:name w:val="No List2211"/>
    <w:next w:val="a5"/>
    <w:semiHidden/>
    <w:rsid w:val="00EE0C51"/>
  </w:style>
  <w:style w:type="numbering" w:customStyle="1" w:styleId="NoList911">
    <w:name w:val="No List911"/>
    <w:next w:val="a5"/>
    <w:semiHidden/>
    <w:rsid w:val="00EE0C51"/>
  </w:style>
  <w:style w:type="numbering" w:customStyle="1" w:styleId="NoList1311">
    <w:name w:val="No List1311"/>
    <w:next w:val="a5"/>
    <w:semiHidden/>
    <w:rsid w:val="00EE0C51"/>
  </w:style>
  <w:style w:type="numbering" w:customStyle="1" w:styleId="NoList2311">
    <w:name w:val="No List2311"/>
    <w:next w:val="a5"/>
    <w:semiHidden/>
    <w:rsid w:val="00EE0C51"/>
  </w:style>
  <w:style w:type="numbering" w:customStyle="1" w:styleId="NoList1011">
    <w:name w:val="No List1011"/>
    <w:next w:val="a5"/>
    <w:semiHidden/>
    <w:rsid w:val="00EE0C51"/>
  </w:style>
  <w:style w:type="numbering" w:customStyle="1" w:styleId="NoList1411">
    <w:name w:val="No List1411"/>
    <w:next w:val="a5"/>
    <w:semiHidden/>
    <w:rsid w:val="00EE0C51"/>
  </w:style>
  <w:style w:type="numbering" w:customStyle="1" w:styleId="NoList2411">
    <w:name w:val="No List2411"/>
    <w:next w:val="a5"/>
    <w:semiHidden/>
    <w:rsid w:val="00EE0C51"/>
  </w:style>
  <w:style w:type="numbering" w:customStyle="1" w:styleId="NoList3111">
    <w:name w:val="No List3111"/>
    <w:next w:val="a5"/>
    <w:semiHidden/>
    <w:rsid w:val="00EE0C51"/>
  </w:style>
  <w:style w:type="numbering" w:customStyle="1" w:styleId="NoList4111">
    <w:name w:val="No List4111"/>
    <w:next w:val="a5"/>
    <w:semiHidden/>
    <w:rsid w:val="00EE0C51"/>
  </w:style>
  <w:style w:type="numbering" w:customStyle="1" w:styleId="NoList5111">
    <w:name w:val="No List5111"/>
    <w:next w:val="a5"/>
    <w:semiHidden/>
    <w:rsid w:val="00EE0C51"/>
  </w:style>
  <w:style w:type="numbering" w:customStyle="1" w:styleId="NoList1511">
    <w:name w:val="No List1511"/>
    <w:next w:val="a5"/>
    <w:semiHidden/>
    <w:rsid w:val="00EE0C51"/>
  </w:style>
  <w:style w:type="numbering" w:customStyle="1" w:styleId="NoList1611">
    <w:name w:val="No List1611"/>
    <w:next w:val="a5"/>
    <w:semiHidden/>
    <w:rsid w:val="00EE0C51"/>
  </w:style>
  <w:style w:type="numbering" w:customStyle="1" w:styleId="NoList11111">
    <w:name w:val="No List11111"/>
    <w:next w:val="a5"/>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semiHidden/>
    <w:rsid w:val="00EE0C51"/>
  </w:style>
  <w:style w:type="numbering" w:customStyle="1" w:styleId="NoList621">
    <w:name w:val="No List621"/>
    <w:next w:val="a5"/>
    <w:semiHidden/>
    <w:rsid w:val="00EE0C51"/>
  </w:style>
  <w:style w:type="numbering" w:customStyle="1" w:styleId="NoList721">
    <w:name w:val="No List721"/>
    <w:next w:val="a5"/>
    <w:semiHidden/>
    <w:rsid w:val="00EE0C51"/>
  </w:style>
  <w:style w:type="numbering" w:customStyle="1" w:styleId="NoList1131">
    <w:name w:val="No List1131"/>
    <w:next w:val="a5"/>
    <w:uiPriority w:val="99"/>
    <w:semiHidden/>
    <w:rsid w:val="00EE0C51"/>
  </w:style>
  <w:style w:type="numbering" w:customStyle="1" w:styleId="NoList2121">
    <w:name w:val="No List2121"/>
    <w:next w:val="a5"/>
    <w:semiHidden/>
    <w:rsid w:val="00EE0C51"/>
  </w:style>
  <w:style w:type="numbering" w:customStyle="1" w:styleId="NoList821">
    <w:name w:val="No List821"/>
    <w:next w:val="a5"/>
    <w:semiHidden/>
    <w:rsid w:val="00EE0C51"/>
  </w:style>
  <w:style w:type="numbering" w:customStyle="1" w:styleId="NoList1221">
    <w:name w:val="No List1221"/>
    <w:next w:val="a5"/>
    <w:uiPriority w:val="99"/>
    <w:semiHidden/>
    <w:rsid w:val="00EE0C51"/>
  </w:style>
  <w:style w:type="numbering" w:customStyle="1" w:styleId="NoList2221">
    <w:name w:val="No List2221"/>
    <w:next w:val="a5"/>
    <w:semiHidden/>
    <w:rsid w:val="00EE0C51"/>
  </w:style>
  <w:style w:type="numbering" w:customStyle="1" w:styleId="NoList921">
    <w:name w:val="No List921"/>
    <w:next w:val="a5"/>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semiHidden/>
    <w:rsid w:val="00EE0C51"/>
  </w:style>
  <w:style w:type="numbering" w:customStyle="1" w:styleId="NoList4121">
    <w:name w:val="No List4121"/>
    <w:next w:val="a5"/>
    <w:semiHidden/>
    <w:rsid w:val="00EE0C51"/>
  </w:style>
  <w:style w:type="numbering" w:customStyle="1" w:styleId="NoList5121">
    <w:name w:val="No List5121"/>
    <w:next w:val="a5"/>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semiHidden/>
    <w:rsid w:val="00EE0C51"/>
  </w:style>
  <w:style w:type="numbering" w:customStyle="1" w:styleId="NoList46">
    <w:name w:val="No List46"/>
    <w:next w:val="a5"/>
    <w:semiHidden/>
    <w:rsid w:val="00EE0C51"/>
  </w:style>
  <w:style w:type="numbering" w:customStyle="1" w:styleId="NoList1110">
    <w:name w:val="No List1110"/>
    <w:next w:val="a5"/>
    <w:semiHidden/>
    <w:rsid w:val="00EE0C51"/>
  </w:style>
  <w:style w:type="numbering" w:customStyle="1" w:styleId="NoList125">
    <w:name w:val="No List125"/>
    <w:next w:val="a5"/>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semiHidden/>
    <w:rsid w:val="00EE0C51"/>
  </w:style>
  <w:style w:type="numbering" w:customStyle="1" w:styleId="NoList214">
    <w:name w:val="No List214"/>
    <w:next w:val="a5"/>
    <w:semiHidden/>
    <w:rsid w:val="00EE0C51"/>
  </w:style>
  <w:style w:type="numbering" w:customStyle="1" w:styleId="NoList126">
    <w:name w:val="No List126"/>
    <w:next w:val="a5"/>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semiHidden/>
    <w:rsid w:val="00EE0C51"/>
  </w:style>
  <w:style w:type="numbering" w:customStyle="1" w:styleId="NoList216">
    <w:name w:val="No List216"/>
    <w:next w:val="a5"/>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semiHidden/>
    <w:rsid w:val="00EE0C51"/>
  </w:style>
  <w:style w:type="numbering" w:customStyle="1" w:styleId="NoList49">
    <w:name w:val="No List49"/>
    <w:next w:val="a5"/>
    <w:semiHidden/>
    <w:rsid w:val="00EE0C51"/>
  </w:style>
  <w:style w:type="numbering" w:customStyle="1" w:styleId="NoList55">
    <w:name w:val="No List55"/>
    <w:next w:val="a5"/>
    <w:semiHidden/>
    <w:rsid w:val="00EE0C51"/>
  </w:style>
  <w:style w:type="numbering" w:customStyle="1" w:styleId="NoList64">
    <w:name w:val="No List64"/>
    <w:next w:val="a5"/>
    <w:semiHidden/>
    <w:rsid w:val="00EE0C51"/>
  </w:style>
  <w:style w:type="numbering" w:customStyle="1" w:styleId="NoList74">
    <w:name w:val="No List74"/>
    <w:next w:val="a5"/>
    <w:semiHidden/>
    <w:rsid w:val="00EE0C51"/>
  </w:style>
  <w:style w:type="numbering" w:customStyle="1" w:styleId="NoList1116">
    <w:name w:val="No List1116"/>
    <w:next w:val="a5"/>
    <w:semiHidden/>
    <w:rsid w:val="00EE0C51"/>
  </w:style>
  <w:style w:type="numbering" w:customStyle="1" w:styleId="NoList218">
    <w:name w:val="No List218"/>
    <w:next w:val="a5"/>
    <w:semiHidden/>
    <w:rsid w:val="00EE0C51"/>
  </w:style>
  <w:style w:type="numbering" w:customStyle="1" w:styleId="NoList84">
    <w:name w:val="No List84"/>
    <w:next w:val="a5"/>
    <w:semiHidden/>
    <w:rsid w:val="00EE0C51"/>
  </w:style>
  <w:style w:type="numbering" w:customStyle="1" w:styleId="NoList1210">
    <w:name w:val="No List1210"/>
    <w:next w:val="a5"/>
    <w:semiHidden/>
    <w:rsid w:val="00EE0C51"/>
  </w:style>
  <w:style w:type="numbering" w:customStyle="1" w:styleId="NoList224">
    <w:name w:val="No List224"/>
    <w:next w:val="a5"/>
    <w:semiHidden/>
    <w:rsid w:val="00EE0C51"/>
  </w:style>
  <w:style w:type="numbering" w:customStyle="1" w:styleId="NoList94">
    <w:name w:val="No List94"/>
    <w:next w:val="a5"/>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semiHidden/>
    <w:rsid w:val="00EE0C51"/>
  </w:style>
  <w:style w:type="numbering" w:customStyle="1" w:styleId="NoList414">
    <w:name w:val="No List414"/>
    <w:next w:val="a5"/>
    <w:semiHidden/>
    <w:rsid w:val="00EE0C51"/>
  </w:style>
  <w:style w:type="numbering" w:customStyle="1" w:styleId="NoList514">
    <w:name w:val="No List514"/>
    <w:next w:val="a5"/>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semiHidden/>
    <w:rsid w:val="00EE0C51"/>
  </w:style>
  <w:style w:type="numbering" w:customStyle="1" w:styleId="NoList461">
    <w:name w:val="No List461"/>
    <w:next w:val="a5"/>
    <w:semiHidden/>
    <w:rsid w:val="00EE0C51"/>
  </w:style>
  <w:style w:type="numbering" w:customStyle="1" w:styleId="NoList11101">
    <w:name w:val="No List11101"/>
    <w:next w:val="a5"/>
    <w:semiHidden/>
    <w:rsid w:val="00EE0C51"/>
  </w:style>
  <w:style w:type="numbering" w:customStyle="1" w:styleId="NoList1251">
    <w:name w:val="No List1251"/>
    <w:next w:val="a5"/>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semiHidden/>
    <w:rsid w:val="00EE0C51"/>
  </w:style>
  <w:style w:type="numbering" w:customStyle="1" w:styleId="NoList631">
    <w:name w:val="No List631"/>
    <w:next w:val="a5"/>
    <w:semiHidden/>
    <w:rsid w:val="00EE0C51"/>
  </w:style>
  <w:style w:type="numbering" w:customStyle="1" w:styleId="NoList731">
    <w:name w:val="No List731"/>
    <w:next w:val="a5"/>
    <w:semiHidden/>
    <w:rsid w:val="00EE0C51"/>
  </w:style>
  <w:style w:type="numbering" w:customStyle="1" w:styleId="NoList11141">
    <w:name w:val="No List11141"/>
    <w:next w:val="a5"/>
    <w:semiHidden/>
    <w:rsid w:val="00EE0C51"/>
  </w:style>
  <w:style w:type="numbering" w:customStyle="1" w:styleId="NoList2161">
    <w:name w:val="No List2161"/>
    <w:next w:val="a5"/>
    <w:semiHidden/>
    <w:rsid w:val="00EE0C51"/>
  </w:style>
  <w:style w:type="numbering" w:customStyle="1" w:styleId="NoList831">
    <w:name w:val="No List831"/>
    <w:next w:val="a5"/>
    <w:semiHidden/>
    <w:rsid w:val="00EE0C51"/>
  </w:style>
  <w:style w:type="numbering" w:customStyle="1" w:styleId="NoList1281">
    <w:name w:val="No List1281"/>
    <w:next w:val="a5"/>
    <w:semiHidden/>
    <w:rsid w:val="00EE0C51"/>
  </w:style>
  <w:style w:type="numbering" w:customStyle="1" w:styleId="NoList2231">
    <w:name w:val="No List2231"/>
    <w:next w:val="a5"/>
    <w:semiHidden/>
    <w:rsid w:val="00EE0C51"/>
  </w:style>
  <w:style w:type="numbering" w:customStyle="1" w:styleId="NoList931">
    <w:name w:val="No List931"/>
    <w:next w:val="a5"/>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semiHidden/>
    <w:rsid w:val="00EE0C51"/>
  </w:style>
  <w:style w:type="numbering" w:customStyle="1" w:styleId="NoList4131">
    <w:name w:val="No List4131"/>
    <w:next w:val="a5"/>
    <w:semiHidden/>
    <w:rsid w:val="00EE0C51"/>
  </w:style>
  <w:style w:type="numbering" w:customStyle="1" w:styleId="NoList5131">
    <w:name w:val="No List5131"/>
    <w:next w:val="a5"/>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semiHidden/>
    <w:rsid w:val="00EE0C51"/>
  </w:style>
  <w:style w:type="numbering" w:customStyle="1" w:styleId="NoList2312">
    <w:name w:val="No List2312"/>
    <w:next w:val="a5"/>
    <w:semiHidden/>
    <w:rsid w:val="00EE0C51"/>
  </w:style>
  <w:style w:type="numbering" w:customStyle="1" w:styleId="NoList1012">
    <w:name w:val="No List1012"/>
    <w:next w:val="a5"/>
    <w:semiHidden/>
    <w:rsid w:val="00EE0C51"/>
  </w:style>
  <w:style w:type="numbering" w:customStyle="1" w:styleId="NoList1412">
    <w:name w:val="No List1412"/>
    <w:next w:val="a5"/>
    <w:semiHidden/>
    <w:rsid w:val="00EE0C51"/>
  </w:style>
  <w:style w:type="numbering" w:customStyle="1" w:styleId="NoList2412">
    <w:name w:val="No List2412"/>
    <w:next w:val="a5"/>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semiHidden/>
    <w:rsid w:val="00EE0C51"/>
  </w:style>
  <w:style w:type="numbering" w:customStyle="1" w:styleId="NoList1512">
    <w:name w:val="No List1512"/>
    <w:next w:val="a5"/>
    <w:semiHidden/>
    <w:rsid w:val="00EE0C51"/>
  </w:style>
  <w:style w:type="numbering" w:customStyle="1" w:styleId="NoList1612">
    <w:name w:val="No List1612"/>
    <w:next w:val="a5"/>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semiHidden/>
    <w:rsid w:val="00EE0C51"/>
  </w:style>
  <w:style w:type="numbering" w:customStyle="1" w:styleId="NoList332">
    <w:name w:val="No List332"/>
    <w:next w:val="a5"/>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semiHidden/>
    <w:unhideWhenUsed/>
    <w:rsid w:val="00EE0C51"/>
  </w:style>
  <w:style w:type="numbering" w:customStyle="1" w:styleId="NoList532">
    <w:name w:val="No List532"/>
    <w:next w:val="a5"/>
    <w:semiHidden/>
    <w:rsid w:val="00EE0C51"/>
  </w:style>
  <w:style w:type="numbering" w:customStyle="1" w:styleId="NoList622">
    <w:name w:val="No List622"/>
    <w:next w:val="a5"/>
    <w:semiHidden/>
    <w:rsid w:val="00EE0C51"/>
  </w:style>
  <w:style w:type="numbering" w:customStyle="1" w:styleId="NoList722">
    <w:name w:val="No List722"/>
    <w:next w:val="a5"/>
    <w:semiHidden/>
    <w:rsid w:val="00EE0C51"/>
  </w:style>
  <w:style w:type="numbering" w:customStyle="1" w:styleId="NoList1132">
    <w:name w:val="No List1132"/>
    <w:next w:val="a5"/>
    <w:semiHidden/>
    <w:rsid w:val="00EE0C51"/>
  </w:style>
  <w:style w:type="numbering" w:customStyle="1" w:styleId="NoList2122">
    <w:name w:val="No List2122"/>
    <w:next w:val="a5"/>
    <w:semiHidden/>
    <w:rsid w:val="00EE0C51"/>
  </w:style>
  <w:style w:type="numbering" w:customStyle="1" w:styleId="NoList822">
    <w:name w:val="No List822"/>
    <w:next w:val="a5"/>
    <w:semiHidden/>
    <w:rsid w:val="00EE0C51"/>
  </w:style>
  <w:style w:type="numbering" w:customStyle="1" w:styleId="NoList1222">
    <w:name w:val="No List1222"/>
    <w:next w:val="a5"/>
    <w:semiHidden/>
    <w:rsid w:val="00EE0C51"/>
  </w:style>
  <w:style w:type="numbering" w:customStyle="1" w:styleId="NoList2222">
    <w:name w:val="No List2222"/>
    <w:next w:val="a5"/>
    <w:semiHidden/>
    <w:rsid w:val="00EE0C51"/>
  </w:style>
  <w:style w:type="numbering" w:customStyle="1" w:styleId="NoList922">
    <w:name w:val="No List922"/>
    <w:next w:val="a5"/>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semiHidden/>
    <w:rsid w:val="00EE0C51"/>
  </w:style>
  <w:style w:type="numbering" w:customStyle="1" w:styleId="NoList4122">
    <w:name w:val="No List4122"/>
    <w:next w:val="a5"/>
    <w:semiHidden/>
    <w:rsid w:val="00EE0C51"/>
  </w:style>
  <w:style w:type="numbering" w:customStyle="1" w:styleId="NoList5122">
    <w:name w:val="No List5122"/>
    <w:next w:val="a5"/>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semiHidden/>
    <w:unhideWhenUsed/>
    <w:rsid w:val="00EE0C51"/>
  </w:style>
  <w:style w:type="numbering" w:customStyle="1" w:styleId="NoList5211">
    <w:name w:val="No List5211"/>
    <w:next w:val="a5"/>
    <w:semiHidden/>
    <w:rsid w:val="00EE0C51"/>
  </w:style>
  <w:style w:type="numbering" w:customStyle="1" w:styleId="NoList6111">
    <w:name w:val="No List6111"/>
    <w:next w:val="a5"/>
    <w:semiHidden/>
    <w:rsid w:val="00EE0C51"/>
  </w:style>
  <w:style w:type="numbering" w:customStyle="1" w:styleId="NoList7111">
    <w:name w:val="No List7111"/>
    <w:next w:val="a5"/>
    <w:semiHidden/>
    <w:rsid w:val="00EE0C51"/>
  </w:style>
  <w:style w:type="numbering" w:customStyle="1" w:styleId="NoList11211">
    <w:name w:val="No List11211"/>
    <w:next w:val="a5"/>
    <w:semiHidden/>
    <w:rsid w:val="00EE0C51"/>
  </w:style>
  <w:style w:type="numbering" w:customStyle="1" w:styleId="NoList21111">
    <w:name w:val="No List21111"/>
    <w:next w:val="a5"/>
    <w:semiHidden/>
    <w:rsid w:val="00EE0C51"/>
  </w:style>
  <w:style w:type="numbering" w:customStyle="1" w:styleId="NoList8111">
    <w:name w:val="No List8111"/>
    <w:next w:val="a5"/>
    <w:semiHidden/>
    <w:rsid w:val="00EE0C51"/>
  </w:style>
  <w:style w:type="numbering" w:customStyle="1" w:styleId="NoList12111">
    <w:name w:val="No List12111"/>
    <w:next w:val="a5"/>
    <w:semiHidden/>
    <w:rsid w:val="00EE0C51"/>
  </w:style>
  <w:style w:type="numbering" w:customStyle="1" w:styleId="NoList22111">
    <w:name w:val="No List22111"/>
    <w:next w:val="a5"/>
    <w:semiHidden/>
    <w:rsid w:val="00EE0C51"/>
  </w:style>
  <w:style w:type="numbering" w:customStyle="1" w:styleId="NoList9111">
    <w:name w:val="No List9111"/>
    <w:next w:val="a5"/>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semiHidden/>
    <w:rsid w:val="00EE0C51"/>
  </w:style>
  <w:style w:type="numbering" w:customStyle="1" w:styleId="NoList41111">
    <w:name w:val="No List41111"/>
    <w:next w:val="a5"/>
    <w:semiHidden/>
    <w:rsid w:val="00EE0C51"/>
  </w:style>
  <w:style w:type="numbering" w:customStyle="1" w:styleId="NoList51111">
    <w:name w:val="No List51111"/>
    <w:next w:val="a5"/>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semiHidden/>
    <w:unhideWhenUsed/>
    <w:rsid w:val="00EE0C51"/>
  </w:style>
  <w:style w:type="numbering" w:customStyle="1" w:styleId="NoList5311">
    <w:name w:val="No List5311"/>
    <w:next w:val="a5"/>
    <w:semiHidden/>
    <w:rsid w:val="00EE0C51"/>
  </w:style>
  <w:style w:type="numbering" w:customStyle="1" w:styleId="NoList6211">
    <w:name w:val="No List6211"/>
    <w:next w:val="a5"/>
    <w:semiHidden/>
    <w:rsid w:val="00EE0C51"/>
  </w:style>
  <w:style w:type="numbering" w:customStyle="1" w:styleId="NoList7211">
    <w:name w:val="No List7211"/>
    <w:next w:val="a5"/>
    <w:semiHidden/>
    <w:rsid w:val="00EE0C51"/>
  </w:style>
  <w:style w:type="numbering" w:customStyle="1" w:styleId="NoList11311">
    <w:name w:val="No List11311"/>
    <w:next w:val="a5"/>
    <w:semiHidden/>
    <w:rsid w:val="00EE0C51"/>
  </w:style>
  <w:style w:type="numbering" w:customStyle="1" w:styleId="NoList21211">
    <w:name w:val="No List21211"/>
    <w:next w:val="a5"/>
    <w:semiHidden/>
    <w:rsid w:val="00EE0C51"/>
  </w:style>
  <w:style w:type="numbering" w:customStyle="1" w:styleId="NoList8211">
    <w:name w:val="No List8211"/>
    <w:next w:val="a5"/>
    <w:semiHidden/>
    <w:rsid w:val="00EE0C51"/>
  </w:style>
  <w:style w:type="numbering" w:customStyle="1" w:styleId="NoList12211">
    <w:name w:val="No List12211"/>
    <w:next w:val="a5"/>
    <w:semiHidden/>
    <w:rsid w:val="00EE0C51"/>
  </w:style>
  <w:style w:type="numbering" w:customStyle="1" w:styleId="NoList22211">
    <w:name w:val="No List22211"/>
    <w:next w:val="a5"/>
    <w:semiHidden/>
    <w:rsid w:val="00EE0C51"/>
  </w:style>
  <w:style w:type="numbering" w:customStyle="1" w:styleId="NoList9211">
    <w:name w:val="No List9211"/>
    <w:next w:val="a5"/>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semiHidden/>
    <w:rsid w:val="00EE0C51"/>
  </w:style>
  <w:style w:type="numbering" w:customStyle="1" w:styleId="NoList41211">
    <w:name w:val="No List41211"/>
    <w:next w:val="a5"/>
    <w:semiHidden/>
    <w:rsid w:val="00EE0C51"/>
  </w:style>
  <w:style w:type="numbering" w:customStyle="1" w:styleId="NoList51211">
    <w:name w:val="No List51211"/>
    <w:next w:val="a5"/>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semiHidden/>
    <w:rsid w:val="00EE0C51"/>
  </w:style>
  <w:style w:type="numbering" w:customStyle="1" w:styleId="NoList65">
    <w:name w:val="No List65"/>
    <w:next w:val="a5"/>
    <w:semiHidden/>
    <w:rsid w:val="00EE0C51"/>
  </w:style>
  <w:style w:type="numbering" w:customStyle="1" w:styleId="NoList75">
    <w:name w:val="No List75"/>
    <w:next w:val="a5"/>
    <w:semiHidden/>
    <w:rsid w:val="00EE0C51"/>
  </w:style>
  <w:style w:type="numbering" w:customStyle="1" w:styleId="NoList85">
    <w:name w:val="No List85"/>
    <w:next w:val="a5"/>
    <w:semiHidden/>
    <w:rsid w:val="00EE0C51"/>
  </w:style>
  <w:style w:type="numbering" w:customStyle="1" w:styleId="NoList225">
    <w:name w:val="No List225"/>
    <w:next w:val="a5"/>
    <w:semiHidden/>
    <w:rsid w:val="00EE0C51"/>
  </w:style>
  <w:style w:type="numbering" w:customStyle="1" w:styleId="NoList95">
    <w:name w:val="No List95"/>
    <w:next w:val="a5"/>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semiHidden/>
    <w:rsid w:val="00EE0C51"/>
  </w:style>
  <w:style w:type="numbering" w:customStyle="1" w:styleId="NoList515">
    <w:name w:val="No List515"/>
    <w:next w:val="a5"/>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semiHidden/>
    <w:rsid w:val="00EE0C51"/>
  </w:style>
  <w:style w:type="numbering" w:customStyle="1" w:styleId="NoList11132">
    <w:name w:val="No List11132"/>
    <w:next w:val="a5"/>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semiHidden/>
    <w:rsid w:val="00EE0C51"/>
  </w:style>
  <w:style w:type="numbering" w:customStyle="1" w:styleId="NoList632">
    <w:name w:val="No List632"/>
    <w:next w:val="a5"/>
    <w:semiHidden/>
    <w:rsid w:val="00EE0C51"/>
  </w:style>
  <w:style w:type="numbering" w:customStyle="1" w:styleId="NoList732">
    <w:name w:val="No List732"/>
    <w:next w:val="a5"/>
    <w:semiHidden/>
    <w:rsid w:val="00EE0C51"/>
  </w:style>
  <w:style w:type="numbering" w:customStyle="1" w:styleId="NoList832">
    <w:name w:val="No List832"/>
    <w:next w:val="a5"/>
    <w:semiHidden/>
    <w:rsid w:val="00EE0C51"/>
  </w:style>
  <w:style w:type="numbering" w:customStyle="1" w:styleId="NoList2232">
    <w:name w:val="No List2232"/>
    <w:next w:val="a5"/>
    <w:semiHidden/>
    <w:rsid w:val="00EE0C51"/>
  </w:style>
  <w:style w:type="numbering" w:customStyle="1" w:styleId="NoList932">
    <w:name w:val="No List932"/>
    <w:next w:val="a5"/>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semiHidden/>
    <w:rsid w:val="00EE0C51"/>
  </w:style>
  <w:style w:type="numbering" w:customStyle="1" w:styleId="NoList4132">
    <w:name w:val="No List4132"/>
    <w:next w:val="a5"/>
    <w:semiHidden/>
    <w:rsid w:val="00EE0C51"/>
  </w:style>
  <w:style w:type="numbering" w:customStyle="1" w:styleId="NoList5132">
    <w:name w:val="No List5132"/>
    <w:next w:val="a5"/>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semiHidden/>
    <w:unhideWhenUsed/>
    <w:rsid w:val="00EE0C51"/>
  </w:style>
  <w:style w:type="numbering" w:customStyle="1" w:styleId="NoList5212">
    <w:name w:val="No List5212"/>
    <w:next w:val="a5"/>
    <w:semiHidden/>
    <w:rsid w:val="00EE0C51"/>
  </w:style>
  <w:style w:type="numbering" w:customStyle="1" w:styleId="NoList6112">
    <w:name w:val="No List6112"/>
    <w:next w:val="a5"/>
    <w:semiHidden/>
    <w:rsid w:val="00EE0C51"/>
  </w:style>
  <w:style w:type="numbering" w:customStyle="1" w:styleId="NoList7112">
    <w:name w:val="No List7112"/>
    <w:next w:val="a5"/>
    <w:semiHidden/>
    <w:rsid w:val="00EE0C51"/>
  </w:style>
  <w:style w:type="numbering" w:customStyle="1" w:styleId="NoList11212">
    <w:name w:val="No List11212"/>
    <w:next w:val="a5"/>
    <w:semiHidden/>
    <w:rsid w:val="00EE0C51"/>
  </w:style>
  <w:style w:type="numbering" w:customStyle="1" w:styleId="NoList21112">
    <w:name w:val="No List21112"/>
    <w:next w:val="a5"/>
    <w:semiHidden/>
    <w:rsid w:val="00EE0C51"/>
  </w:style>
  <w:style w:type="numbering" w:customStyle="1" w:styleId="NoList8112">
    <w:name w:val="No List8112"/>
    <w:next w:val="a5"/>
    <w:semiHidden/>
    <w:rsid w:val="00EE0C51"/>
  </w:style>
  <w:style w:type="numbering" w:customStyle="1" w:styleId="NoList12112">
    <w:name w:val="No List12112"/>
    <w:next w:val="a5"/>
    <w:semiHidden/>
    <w:rsid w:val="00EE0C51"/>
  </w:style>
  <w:style w:type="numbering" w:customStyle="1" w:styleId="NoList22112">
    <w:name w:val="No List22112"/>
    <w:next w:val="a5"/>
    <w:semiHidden/>
    <w:rsid w:val="00EE0C51"/>
  </w:style>
  <w:style w:type="numbering" w:customStyle="1" w:styleId="NoList9112">
    <w:name w:val="No List9112"/>
    <w:next w:val="a5"/>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semiHidden/>
    <w:rsid w:val="00EE0C51"/>
  </w:style>
  <w:style w:type="numbering" w:customStyle="1" w:styleId="NoList41112">
    <w:name w:val="No List41112"/>
    <w:next w:val="a5"/>
    <w:semiHidden/>
    <w:rsid w:val="00EE0C51"/>
  </w:style>
  <w:style w:type="numbering" w:customStyle="1" w:styleId="NoList51112">
    <w:name w:val="No List51112"/>
    <w:next w:val="a5"/>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semiHidden/>
    <w:unhideWhenUsed/>
    <w:rsid w:val="00EE0C51"/>
  </w:style>
  <w:style w:type="numbering" w:customStyle="1" w:styleId="NoList5312">
    <w:name w:val="No List5312"/>
    <w:next w:val="a5"/>
    <w:semiHidden/>
    <w:rsid w:val="00EE0C51"/>
  </w:style>
  <w:style w:type="numbering" w:customStyle="1" w:styleId="NoList6212">
    <w:name w:val="No List6212"/>
    <w:next w:val="a5"/>
    <w:semiHidden/>
    <w:rsid w:val="00EE0C51"/>
  </w:style>
  <w:style w:type="numbering" w:customStyle="1" w:styleId="NoList7212">
    <w:name w:val="No List7212"/>
    <w:next w:val="a5"/>
    <w:semiHidden/>
    <w:rsid w:val="00EE0C51"/>
  </w:style>
  <w:style w:type="numbering" w:customStyle="1" w:styleId="NoList11312">
    <w:name w:val="No List11312"/>
    <w:next w:val="a5"/>
    <w:semiHidden/>
    <w:rsid w:val="00EE0C51"/>
  </w:style>
  <w:style w:type="numbering" w:customStyle="1" w:styleId="NoList21212">
    <w:name w:val="No List21212"/>
    <w:next w:val="a5"/>
    <w:semiHidden/>
    <w:rsid w:val="00EE0C51"/>
  </w:style>
  <w:style w:type="numbering" w:customStyle="1" w:styleId="NoList8212">
    <w:name w:val="No List8212"/>
    <w:next w:val="a5"/>
    <w:semiHidden/>
    <w:rsid w:val="00EE0C51"/>
  </w:style>
  <w:style w:type="numbering" w:customStyle="1" w:styleId="NoList12212">
    <w:name w:val="No List12212"/>
    <w:next w:val="a5"/>
    <w:semiHidden/>
    <w:rsid w:val="00EE0C51"/>
  </w:style>
  <w:style w:type="numbering" w:customStyle="1" w:styleId="NoList22212">
    <w:name w:val="No List22212"/>
    <w:next w:val="a5"/>
    <w:semiHidden/>
    <w:rsid w:val="00EE0C51"/>
  </w:style>
  <w:style w:type="numbering" w:customStyle="1" w:styleId="NoList9212">
    <w:name w:val="No List9212"/>
    <w:next w:val="a5"/>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semiHidden/>
    <w:rsid w:val="00EE0C51"/>
  </w:style>
  <w:style w:type="numbering" w:customStyle="1" w:styleId="NoList41212">
    <w:name w:val="No List41212"/>
    <w:next w:val="a5"/>
    <w:semiHidden/>
    <w:rsid w:val="00EE0C51"/>
  </w:style>
  <w:style w:type="numbering" w:customStyle="1" w:styleId="NoList51212">
    <w:name w:val="No List51212"/>
    <w:next w:val="a5"/>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semiHidden/>
    <w:rsid w:val="00EE0C51"/>
  </w:style>
  <w:style w:type="numbering" w:customStyle="1" w:styleId="NoList641">
    <w:name w:val="No List641"/>
    <w:next w:val="a5"/>
    <w:semiHidden/>
    <w:rsid w:val="00EE0C51"/>
  </w:style>
  <w:style w:type="numbering" w:customStyle="1" w:styleId="NoList741">
    <w:name w:val="No List741"/>
    <w:next w:val="a5"/>
    <w:semiHidden/>
    <w:rsid w:val="00EE0C51"/>
  </w:style>
  <w:style w:type="numbering" w:customStyle="1" w:styleId="NoList841">
    <w:name w:val="No List841"/>
    <w:next w:val="a5"/>
    <w:semiHidden/>
    <w:rsid w:val="00EE0C51"/>
  </w:style>
  <w:style w:type="numbering" w:customStyle="1" w:styleId="NoList2241">
    <w:name w:val="No List2241"/>
    <w:next w:val="a5"/>
    <w:semiHidden/>
    <w:rsid w:val="00EE0C51"/>
  </w:style>
  <w:style w:type="numbering" w:customStyle="1" w:styleId="NoList941">
    <w:name w:val="No List941"/>
    <w:next w:val="a5"/>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semiHidden/>
    <w:rsid w:val="00EE0C51"/>
  </w:style>
  <w:style w:type="numbering" w:customStyle="1" w:styleId="NoList4141">
    <w:name w:val="No List4141"/>
    <w:next w:val="a5"/>
    <w:semiHidden/>
    <w:rsid w:val="00EE0C51"/>
  </w:style>
  <w:style w:type="numbering" w:customStyle="1" w:styleId="NoList5141">
    <w:name w:val="No List5141"/>
    <w:next w:val="a5"/>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semiHidden/>
    <w:unhideWhenUsed/>
    <w:rsid w:val="00EE0C51"/>
  </w:style>
  <w:style w:type="numbering" w:customStyle="1" w:styleId="NoList5221">
    <w:name w:val="No List5221"/>
    <w:next w:val="a5"/>
    <w:semiHidden/>
    <w:rsid w:val="00EE0C51"/>
  </w:style>
  <w:style w:type="numbering" w:customStyle="1" w:styleId="NoList6121">
    <w:name w:val="No List6121"/>
    <w:next w:val="a5"/>
    <w:semiHidden/>
    <w:rsid w:val="00EE0C51"/>
  </w:style>
  <w:style w:type="numbering" w:customStyle="1" w:styleId="NoList7121">
    <w:name w:val="No List7121"/>
    <w:next w:val="a5"/>
    <w:semiHidden/>
    <w:rsid w:val="00EE0C51"/>
  </w:style>
  <w:style w:type="numbering" w:customStyle="1" w:styleId="NoList11221">
    <w:name w:val="No List11221"/>
    <w:next w:val="a5"/>
    <w:semiHidden/>
    <w:rsid w:val="00EE0C51"/>
  </w:style>
  <w:style w:type="numbering" w:customStyle="1" w:styleId="NoList21121">
    <w:name w:val="No List21121"/>
    <w:next w:val="a5"/>
    <w:semiHidden/>
    <w:rsid w:val="00EE0C51"/>
  </w:style>
  <w:style w:type="numbering" w:customStyle="1" w:styleId="NoList8121">
    <w:name w:val="No List8121"/>
    <w:next w:val="a5"/>
    <w:semiHidden/>
    <w:rsid w:val="00EE0C51"/>
  </w:style>
  <w:style w:type="numbering" w:customStyle="1" w:styleId="NoList12121">
    <w:name w:val="No List12121"/>
    <w:next w:val="a5"/>
    <w:semiHidden/>
    <w:rsid w:val="00EE0C51"/>
  </w:style>
  <w:style w:type="numbering" w:customStyle="1" w:styleId="NoList22121">
    <w:name w:val="No List22121"/>
    <w:next w:val="a5"/>
    <w:semiHidden/>
    <w:rsid w:val="00EE0C51"/>
  </w:style>
  <w:style w:type="numbering" w:customStyle="1" w:styleId="NoList9121">
    <w:name w:val="No List9121"/>
    <w:next w:val="a5"/>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semiHidden/>
    <w:rsid w:val="00EE0C51"/>
  </w:style>
  <w:style w:type="numbering" w:customStyle="1" w:styleId="NoList41121">
    <w:name w:val="No List41121"/>
    <w:next w:val="a5"/>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semiHidden/>
    <w:rsid w:val="00EE0C51"/>
  </w:style>
  <w:style w:type="numbering" w:customStyle="1" w:styleId="NoList21011">
    <w:name w:val="No List21011"/>
    <w:next w:val="a5"/>
    <w:semiHidden/>
    <w:rsid w:val="00EE0C51"/>
  </w:style>
  <w:style w:type="numbering" w:customStyle="1" w:styleId="NoList3411">
    <w:name w:val="No List3411"/>
    <w:next w:val="a5"/>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semiHidden/>
    <w:unhideWhenUsed/>
    <w:rsid w:val="00EE0C51"/>
  </w:style>
  <w:style w:type="numbering" w:customStyle="1" w:styleId="NoList5411">
    <w:name w:val="No List5411"/>
    <w:next w:val="a5"/>
    <w:semiHidden/>
    <w:rsid w:val="00EE0C51"/>
  </w:style>
  <w:style w:type="numbering" w:customStyle="1" w:styleId="NoList6311">
    <w:name w:val="No List6311"/>
    <w:next w:val="a5"/>
    <w:semiHidden/>
    <w:rsid w:val="00EE0C51"/>
  </w:style>
  <w:style w:type="numbering" w:customStyle="1" w:styleId="NoList7311">
    <w:name w:val="No List7311"/>
    <w:next w:val="a5"/>
    <w:semiHidden/>
    <w:rsid w:val="00EE0C51"/>
  </w:style>
  <w:style w:type="numbering" w:customStyle="1" w:styleId="NoList11511">
    <w:name w:val="No List11511"/>
    <w:next w:val="a5"/>
    <w:semiHidden/>
    <w:rsid w:val="00EE0C51"/>
  </w:style>
  <w:style w:type="numbering" w:customStyle="1" w:styleId="NoList21311">
    <w:name w:val="No List21311"/>
    <w:next w:val="a5"/>
    <w:semiHidden/>
    <w:rsid w:val="00EE0C51"/>
  </w:style>
  <w:style w:type="numbering" w:customStyle="1" w:styleId="NoList8311">
    <w:name w:val="No List8311"/>
    <w:next w:val="a5"/>
    <w:semiHidden/>
    <w:rsid w:val="00EE0C51"/>
  </w:style>
  <w:style w:type="numbering" w:customStyle="1" w:styleId="NoList12311">
    <w:name w:val="No List12311"/>
    <w:next w:val="a5"/>
    <w:semiHidden/>
    <w:rsid w:val="00EE0C51"/>
  </w:style>
  <w:style w:type="numbering" w:customStyle="1" w:styleId="NoList22311">
    <w:name w:val="No List22311"/>
    <w:next w:val="a5"/>
    <w:semiHidden/>
    <w:rsid w:val="00EE0C51"/>
  </w:style>
  <w:style w:type="numbering" w:customStyle="1" w:styleId="NoList9311">
    <w:name w:val="No List9311"/>
    <w:next w:val="a5"/>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semiHidden/>
    <w:rsid w:val="00EE0C51"/>
  </w:style>
  <w:style w:type="numbering" w:customStyle="1" w:styleId="NoList41311">
    <w:name w:val="No List41311"/>
    <w:next w:val="a5"/>
    <w:semiHidden/>
    <w:rsid w:val="00EE0C51"/>
  </w:style>
  <w:style w:type="numbering" w:customStyle="1" w:styleId="NoList51311">
    <w:name w:val="No List51311"/>
    <w:next w:val="a5"/>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semiHidden/>
    <w:unhideWhenUsed/>
    <w:rsid w:val="00EE0C51"/>
  </w:style>
  <w:style w:type="numbering" w:customStyle="1" w:styleId="NoList52111">
    <w:name w:val="No List52111"/>
    <w:next w:val="a5"/>
    <w:semiHidden/>
    <w:rsid w:val="00EE0C51"/>
  </w:style>
  <w:style w:type="numbering" w:customStyle="1" w:styleId="NoList61111">
    <w:name w:val="No List61111"/>
    <w:next w:val="a5"/>
    <w:semiHidden/>
    <w:rsid w:val="00EE0C51"/>
  </w:style>
  <w:style w:type="numbering" w:customStyle="1" w:styleId="NoList71111">
    <w:name w:val="No List71111"/>
    <w:next w:val="a5"/>
    <w:semiHidden/>
    <w:rsid w:val="00EE0C51"/>
  </w:style>
  <w:style w:type="numbering" w:customStyle="1" w:styleId="NoList112111">
    <w:name w:val="No List112111"/>
    <w:next w:val="a5"/>
    <w:semiHidden/>
    <w:rsid w:val="00EE0C51"/>
  </w:style>
  <w:style w:type="numbering" w:customStyle="1" w:styleId="NoList211111">
    <w:name w:val="No List211111"/>
    <w:next w:val="a5"/>
    <w:semiHidden/>
    <w:rsid w:val="00EE0C51"/>
  </w:style>
  <w:style w:type="numbering" w:customStyle="1" w:styleId="NoList81111">
    <w:name w:val="No List81111"/>
    <w:next w:val="a5"/>
    <w:semiHidden/>
    <w:rsid w:val="00EE0C51"/>
  </w:style>
  <w:style w:type="numbering" w:customStyle="1" w:styleId="NoList121111">
    <w:name w:val="No List121111"/>
    <w:next w:val="a5"/>
    <w:semiHidden/>
    <w:rsid w:val="00EE0C51"/>
  </w:style>
  <w:style w:type="numbering" w:customStyle="1" w:styleId="NoList221111">
    <w:name w:val="No List221111"/>
    <w:next w:val="a5"/>
    <w:semiHidden/>
    <w:rsid w:val="00EE0C51"/>
  </w:style>
  <w:style w:type="numbering" w:customStyle="1" w:styleId="NoList91111">
    <w:name w:val="No List91111"/>
    <w:next w:val="a5"/>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semiHidden/>
    <w:rsid w:val="00EE0C51"/>
  </w:style>
  <w:style w:type="numbering" w:customStyle="1" w:styleId="NoList411111">
    <w:name w:val="No List411111"/>
    <w:next w:val="a5"/>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6EC45-3F18-44B6-B48A-A6958C2D2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1558</TotalTime>
  <Pages>10</Pages>
  <Words>3080</Words>
  <Characters>17557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302</cp:revision>
  <cp:lastPrinted>1899-12-31T23:00:00Z</cp:lastPrinted>
  <dcterms:created xsi:type="dcterms:W3CDTF">2020-02-03T08:32:00Z</dcterms:created>
  <dcterms:modified xsi:type="dcterms:W3CDTF">2023-11-03T03:25:00Z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(3)C98cJn/pHOe8XFAXMIKyH8b2cx/7uHo4Phi++inyf+vUPuSU49o3FU5/u9U8SX7IHg1MqmL7
8hHen0dATwz04R7FBhXMX9b35VJbTw+b3O6/d4umCAidLIp+ulm+RoWivExHw4mpElt2jSGE
LDzqxrXE8EX4n3RTxS01YAhzwZBU4nmr6OQ+JdSe7jpvMZQ04uGfST7u/3OIxfqCzePx02LR
wWMWhf9XZrwvPV7GF8</vt:lpwstr>
  </property>
  <property fmtid="{D5CDD505-2E9C-101B-9397-08002B2CF9AE}" pid="22" name="_2015_ms_pID_7253431">
    <vt:lpwstr>vfmWE5M+siSaE4FBITc008haGc/cEpdMMHGF5Hnjarsh53gYk99nZM
ZFSicAusD8FXzgBUiL7S+pSNpsla7b8RDwCo+9cAF5X5P7zPxU5Eh6uGF4rr8rWRZkpcPeAB
+tW3Qs7VtnmRpCfqrINkAgnSfIr8k+/SWk2cy5O/WMzaS/C6xoUCTuTH2KhRwGfoCUYMQtxx
SSOhjgnVU+hjjJ+zLF8oTjlVEO7lTm8seHyQ</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1698807015</vt:lpwstr>
  </property>
</Properties>
</file>